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38963C4C"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9111D7">
        <w:rPr>
          <w:b/>
          <w:noProof/>
          <w:sz w:val="24"/>
        </w:rPr>
        <w:t>589</w:t>
      </w:r>
    </w:p>
    <w:p w14:paraId="4F7B8CC8" w14:textId="629D6535" w:rsidR="002E67BB" w:rsidRDefault="00782ED8" w:rsidP="002E67BB">
      <w:pPr>
        <w:pStyle w:val="CRCoverPage"/>
        <w:outlineLvl w:val="0"/>
        <w:rPr>
          <w:b/>
          <w:noProof/>
          <w:sz w:val="24"/>
        </w:rPr>
      </w:pPr>
      <w:r w:rsidRPr="00782ED8">
        <w:rPr>
          <w:b/>
          <w:noProof/>
          <w:sz w:val="24"/>
        </w:rPr>
        <w:t>E-Meeting, 3rd – 13th November 2020</w:t>
      </w:r>
      <w:r w:rsidR="009111D7">
        <w:rPr>
          <w:b/>
          <w:noProof/>
          <w:sz w:val="24"/>
        </w:rPr>
        <w:tab/>
      </w:r>
      <w:r w:rsidR="009111D7">
        <w:rPr>
          <w:b/>
          <w:noProof/>
          <w:sz w:val="24"/>
        </w:rPr>
        <w:tab/>
      </w:r>
      <w:r w:rsidR="009111D7">
        <w:rPr>
          <w:b/>
          <w:noProof/>
          <w:sz w:val="24"/>
        </w:rPr>
        <w:tab/>
      </w:r>
      <w:r w:rsidR="009111D7">
        <w:rPr>
          <w:b/>
          <w:noProof/>
          <w:sz w:val="24"/>
        </w:rPr>
        <w:tab/>
      </w:r>
      <w:r w:rsidR="009111D7">
        <w:rPr>
          <w:b/>
          <w:noProof/>
          <w:sz w:val="24"/>
        </w:rPr>
        <w:tab/>
      </w:r>
      <w:r w:rsidR="009111D7">
        <w:rPr>
          <w:b/>
          <w:noProof/>
          <w:sz w:val="24"/>
        </w:rPr>
        <w:tab/>
      </w:r>
      <w:r w:rsidR="009111D7">
        <w:rPr>
          <w:b/>
          <w:noProof/>
          <w:sz w:val="24"/>
        </w:rPr>
        <w:tab/>
      </w:r>
      <w:r w:rsidR="009111D7">
        <w:rPr>
          <w:b/>
          <w:noProof/>
          <w:sz w:val="24"/>
        </w:rPr>
        <w:tab/>
      </w:r>
      <w:r w:rsidR="009111D7">
        <w:rPr>
          <w:b/>
          <w:noProof/>
          <w:sz w:val="24"/>
        </w:rPr>
        <w:tab/>
      </w:r>
      <w:r w:rsidR="009111D7">
        <w:rPr>
          <w:b/>
          <w:noProof/>
          <w:sz w:val="24"/>
        </w:rPr>
        <w:tab/>
      </w:r>
      <w:r w:rsidR="009111D7">
        <w:rPr>
          <w:b/>
          <w:noProof/>
          <w:sz w:val="24"/>
        </w:rPr>
        <w:tab/>
      </w:r>
      <w:r w:rsidR="009111D7">
        <w:rPr>
          <w:b/>
          <w:noProof/>
          <w:sz w:val="24"/>
        </w:rPr>
        <w:tab/>
      </w:r>
      <w:r w:rsidR="009111D7">
        <w:rPr>
          <w:b/>
          <w:noProof/>
          <w:sz w:val="24"/>
        </w:rPr>
        <w:tab/>
        <w:t xml:space="preserve">   was C4-205222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E0F1DED" w:rsidR="001E41F3" w:rsidRPr="00410371" w:rsidRDefault="006917F9" w:rsidP="00E13F3D">
            <w:pPr>
              <w:pStyle w:val="CRCoverPage"/>
              <w:spacing w:after="0"/>
              <w:jc w:val="right"/>
              <w:rPr>
                <w:b/>
                <w:noProof/>
                <w:sz w:val="28"/>
              </w:rPr>
            </w:pPr>
            <w:r>
              <w:rPr>
                <w:b/>
                <w:noProof/>
                <w:sz w:val="28"/>
              </w:rPr>
              <w:t>2</w:t>
            </w:r>
            <w:r w:rsidR="00DF2F91">
              <w:rPr>
                <w:b/>
                <w:noProof/>
                <w:sz w:val="28"/>
              </w:rPr>
              <w:t>9.244</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670DAC21" w:rsidR="001E41F3" w:rsidRPr="00410371" w:rsidRDefault="003141DC" w:rsidP="00547111">
            <w:pPr>
              <w:pStyle w:val="CRCoverPage"/>
              <w:spacing w:after="0"/>
              <w:rPr>
                <w:noProof/>
              </w:rPr>
            </w:pPr>
            <w:r>
              <w:rPr>
                <w:b/>
                <w:noProof/>
                <w:sz w:val="28"/>
              </w:rPr>
              <w:t>0500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51676AA" w:rsidR="001E41F3" w:rsidRPr="00410371" w:rsidRDefault="009111D7"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FA34B03" w:rsidR="001E41F3" w:rsidRDefault="00DF2F91">
            <w:pPr>
              <w:pStyle w:val="CRCoverPage"/>
              <w:spacing w:after="0"/>
              <w:ind w:left="100"/>
              <w:rPr>
                <w:noProof/>
              </w:rPr>
            </w:pPr>
            <w:r>
              <w:rPr>
                <w:noProof/>
              </w:rPr>
              <w:t>M</w:t>
            </w:r>
            <w:r w:rsidRPr="00DF2F91">
              <w:rPr>
                <w:noProof/>
              </w:rPr>
              <w:t xml:space="preserve">iscellaneous </w:t>
            </w:r>
            <w:r>
              <w:rPr>
                <w:noProof/>
              </w:rPr>
              <w:t>corrections</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30176736" w:rsidR="001E41F3" w:rsidRDefault="00AD5101">
            <w:pPr>
              <w:pStyle w:val="CRCoverPage"/>
              <w:spacing w:after="0"/>
              <w:ind w:left="100"/>
              <w:rPr>
                <w:noProof/>
              </w:rPr>
            </w:pPr>
            <w:r>
              <w:rPr>
                <w:noProof/>
              </w:rPr>
              <w:t>TEI1</w:t>
            </w:r>
            <w:r w:rsidR="00DF2F91">
              <w:rPr>
                <w:noProof/>
              </w:rPr>
              <w:t>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51429B12" w:rsidR="001E41F3" w:rsidRDefault="00010A8C">
            <w:pPr>
              <w:pStyle w:val="CRCoverPage"/>
              <w:spacing w:after="0"/>
              <w:ind w:left="100"/>
              <w:rPr>
                <w:noProof/>
              </w:rPr>
            </w:pPr>
            <w:r>
              <w:rPr>
                <w:noProof/>
              </w:rPr>
              <w:t>2020-</w:t>
            </w:r>
            <w:r w:rsidR="00050690">
              <w:rPr>
                <w:noProof/>
              </w:rPr>
              <w:t>1</w:t>
            </w:r>
            <w:r w:rsidR="009111D7">
              <w:rPr>
                <w:noProof/>
              </w:rPr>
              <w:t>1</w:t>
            </w:r>
            <w:r w:rsidR="00050690">
              <w:rPr>
                <w:noProof/>
              </w:rPr>
              <w:t>-1</w:t>
            </w:r>
            <w:r w:rsidR="009111D7">
              <w:rPr>
                <w:noProof/>
              </w:rPr>
              <w:t>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7CBCC" w14:textId="54D47782" w:rsidR="00E14385" w:rsidRDefault="00DF2F91" w:rsidP="00071C04">
            <w:pPr>
              <w:pStyle w:val="CRCoverPage"/>
              <w:spacing w:after="0"/>
              <w:ind w:left="100"/>
              <w:rPr>
                <w:noProof/>
              </w:rPr>
            </w:pPr>
            <w:r>
              <w:rPr>
                <w:lang w:eastAsia="zh-CN"/>
              </w:rPr>
              <w:t xml:space="preserve">There </w:t>
            </w:r>
            <w:r w:rsidR="00DE5218">
              <w:rPr>
                <w:lang w:eastAsia="zh-CN"/>
              </w:rPr>
              <w:t>is an</w:t>
            </w:r>
            <w:r>
              <w:rPr>
                <w:lang w:eastAsia="zh-CN"/>
              </w:rPr>
              <w:t xml:space="preserve"> error in the spec. </w:t>
            </w:r>
            <w:r w:rsidR="00E14385">
              <w:rPr>
                <w:noProof/>
              </w:rPr>
              <w:t xml:space="preserve">  </w:t>
            </w:r>
          </w:p>
          <w:p w14:paraId="6668C1C2" w14:textId="5BDE1381" w:rsidR="00AB14FF" w:rsidRDefault="00AB14FF" w:rsidP="00071C04">
            <w:pPr>
              <w:pStyle w:val="CRCoverPage"/>
              <w:spacing w:after="0"/>
              <w:ind w:left="100"/>
              <w:rPr>
                <w:lang w:val="en-US"/>
              </w:rPr>
            </w:pPr>
          </w:p>
          <w:p w14:paraId="01E1EB9B" w14:textId="652F9C9E" w:rsidR="00AB14FF" w:rsidRDefault="00AB14FF" w:rsidP="00AB14FF">
            <w:pPr>
              <w:pStyle w:val="CRCoverPage"/>
              <w:spacing w:after="0"/>
              <w:ind w:left="100"/>
              <w:rPr>
                <w:lang w:val="en-US"/>
              </w:rPr>
            </w:pPr>
            <w:r>
              <w:rPr>
                <w:lang w:val="en-US" w:eastAsia="zh-CN"/>
              </w:rPr>
              <w:t>RDS Configuration Information</w:t>
            </w:r>
            <w:r>
              <w:rPr>
                <w:lang w:val="en-US"/>
              </w:rPr>
              <w:t xml:space="preserve"> IE is defined in PFCP Session Establishment Response message, </w:t>
            </w:r>
            <w:r w:rsidR="003141DC">
              <w:rPr>
                <w:lang w:val="en-US"/>
              </w:rPr>
              <w:t>but</w:t>
            </w:r>
            <w:r>
              <w:rPr>
                <w:lang w:val="en-US"/>
              </w:rPr>
              <w:t xml:space="preserve"> it is further defined as a group IE in clause 7.5.3.8, </w:t>
            </w:r>
            <w:r w:rsidR="003141DC">
              <w:rPr>
                <w:lang w:val="en-US"/>
              </w:rPr>
              <w:t>this</w:t>
            </w:r>
            <w:r>
              <w:rPr>
                <w:lang w:val="en-US"/>
              </w:rPr>
              <w:t xml:space="preserve"> is not correct, it is not a group IE</w:t>
            </w:r>
            <w:r w:rsidR="003141DC">
              <w:rPr>
                <w:lang w:val="en-US"/>
              </w:rPr>
              <w:t xml:space="preserve"> as</w:t>
            </w:r>
            <w:r>
              <w:rPr>
                <w:lang w:val="en-US"/>
              </w:rPr>
              <w:t xml:space="preserve"> defined in 8.2.180.</w:t>
            </w:r>
          </w:p>
          <w:p w14:paraId="719F2882" w14:textId="77777777" w:rsidR="00AB14FF" w:rsidRDefault="00AB14FF" w:rsidP="00071C04">
            <w:pPr>
              <w:pStyle w:val="CRCoverPage"/>
              <w:spacing w:after="0"/>
              <w:ind w:left="100"/>
              <w:rPr>
                <w:noProof/>
              </w:rPr>
            </w:pPr>
          </w:p>
          <w:p w14:paraId="2BE220EA" w14:textId="01D335DF" w:rsidR="004D0308" w:rsidRDefault="004D0308"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706206D4" w:rsidR="00ED6FA6" w:rsidRDefault="00DE5218" w:rsidP="00071C04">
            <w:pPr>
              <w:pStyle w:val="CRCoverPage"/>
              <w:spacing w:after="0"/>
              <w:ind w:left="100"/>
              <w:rPr>
                <w:noProof/>
              </w:rPr>
            </w:pPr>
            <w:r>
              <w:rPr>
                <w:noProof/>
              </w:rPr>
              <w:t>Remove</w:t>
            </w:r>
            <w:r w:rsidR="00AB14FF">
              <w:rPr>
                <w:lang w:val="en-US"/>
              </w:rPr>
              <w:t xml:space="preserve"> incorrect </w:t>
            </w:r>
            <w:r w:rsidR="00AB14FF">
              <w:rPr>
                <w:lang w:val="en-US" w:eastAsia="zh-CN"/>
              </w:rPr>
              <w:t>RDS Configuration Information</w:t>
            </w:r>
            <w:r w:rsidR="00AB14FF">
              <w:rPr>
                <w:lang w:val="en-US"/>
              </w:rPr>
              <w:t xml:space="preserve"> IE by voiding clause 7.5.3.8.</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B844B65" w:rsidR="001E41F3" w:rsidRDefault="00AB14FF">
            <w:pPr>
              <w:pStyle w:val="CRCoverPage"/>
              <w:spacing w:after="0"/>
              <w:ind w:left="100"/>
              <w:rPr>
                <w:noProof/>
              </w:rPr>
            </w:pPr>
            <w:r>
              <w:rPr>
                <w:noProof/>
              </w:rPr>
              <w:t>Incorrect requirements lead interoperability problem</w:t>
            </w:r>
            <w:r w:rsidR="00E14385">
              <w:rPr>
                <w:noProof/>
              </w:rPr>
              <w:t xml:space="preserve">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28AB53B" w:rsidR="001E41F3" w:rsidRDefault="00AB14FF">
            <w:pPr>
              <w:pStyle w:val="CRCoverPage"/>
              <w:spacing w:after="0"/>
              <w:ind w:left="100"/>
              <w:rPr>
                <w:noProof/>
              </w:rPr>
            </w:pPr>
            <w:r>
              <w:rPr>
                <w:noProof/>
              </w:rPr>
              <w:t>7.5.3.8</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156EFDF5" w:rsidR="001E41F3" w:rsidRDefault="005D42D9">
            <w:pPr>
              <w:pStyle w:val="CRCoverPage"/>
              <w:spacing w:after="0"/>
              <w:ind w:left="99"/>
              <w:rPr>
                <w:noProof/>
              </w:rPr>
            </w:pPr>
            <w:r>
              <w:rPr>
                <w:noProof/>
              </w:rPr>
              <w:t>TS/TR ...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E36AC2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FD89257" w:rsidR="006A00AB" w:rsidRPr="006A00AB" w:rsidRDefault="00DE5218" w:rsidP="006A00AB">
            <w:pPr>
              <w:pStyle w:val="CRCoverPage"/>
              <w:spacing w:after="0"/>
              <w:ind w:left="100"/>
              <w:rPr>
                <w:noProof/>
              </w:rPr>
            </w:pPr>
            <w:r>
              <w:rPr>
                <w:noProof/>
              </w:rPr>
              <w:t>Rev1: remove the change for 7.4.4.3.1, the change is merged into C4-205162.</w:t>
            </w:r>
          </w:p>
        </w:tc>
      </w:tr>
    </w:tbl>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9BFF4F" w14:textId="5475DBBE" w:rsidR="005D42D9" w:rsidRDefault="00E14385" w:rsidP="005D42D9">
      <w:pPr>
        <w:rPr>
          <w:noProof/>
        </w:rPr>
      </w:pPr>
      <w:bookmarkStart w:id="2" w:name="_Toc51839735"/>
      <w:bookmarkStart w:id="3" w:name="_Toc44854342"/>
      <w:bookmarkStart w:id="4" w:name="_Toc36112783"/>
      <w:bookmarkStart w:id="5" w:name="_Toc36112380"/>
      <w:bookmarkStart w:id="6" w:name="_Toc27225521"/>
      <w:bookmarkStart w:id="7" w:name="_Toc19695454"/>
      <w:r>
        <w:rPr>
          <w:noProof/>
        </w:rPr>
        <w:lastRenderedPageBreak/>
        <w:t xml:space="preserve"> </w:t>
      </w:r>
    </w:p>
    <w:p w14:paraId="66F922A1" w14:textId="2A853CAF" w:rsidR="003A5483" w:rsidRPr="00A54142" w:rsidRDefault="003A5483" w:rsidP="003A5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ECEA81A" w14:textId="211CDB17" w:rsidR="003A5483" w:rsidRPr="00867BF5" w:rsidRDefault="003A5483" w:rsidP="00AB14FF">
      <w:pPr>
        <w:pStyle w:val="Heading4"/>
        <w:rPr>
          <w:rFonts w:cs="Arial"/>
          <w:bCs/>
        </w:rPr>
      </w:pPr>
      <w:bookmarkStart w:id="8" w:name="_GoBack"/>
      <w:bookmarkEnd w:id="8"/>
      <w:r w:rsidRPr="00867BF5">
        <w:t>7.5.3.</w:t>
      </w:r>
      <w:r>
        <w:rPr>
          <w:lang w:eastAsia="zh-CN"/>
        </w:rPr>
        <w:t>8</w:t>
      </w:r>
      <w:r w:rsidRPr="00867BF5">
        <w:tab/>
      </w:r>
      <w:ins w:id="9" w:author="Frank, 202010" w:date="2020-10-23T18:18:00Z">
        <w:r w:rsidR="00AB14FF">
          <w:t>Void</w:t>
        </w:r>
      </w:ins>
      <w:del w:id="10" w:author="Frank, 202010" w:date="2020-10-23T18:19:00Z">
        <w:r w:rsidDel="00AB14FF">
          <w:rPr>
            <w:rFonts w:hint="eastAsia"/>
            <w:lang w:eastAsia="zh-CN"/>
          </w:rPr>
          <w:delText>RDS Configuration</w:delText>
        </w:r>
        <w:r w:rsidRPr="00867BF5" w:rsidDel="00AB14FF">
          <w:rPr>
            <w:lang w:eastAsia="zh-CN"/>
          </w:rPr>
          <w:delText xml:space="preserve"> Information</w:delText>
        </w:r>
        <w:r w:rsidRPr="00867BF5" w:rsidDel="00AB14FF">
          <w:delText xml:space="preserve"> IE within </w:delText>
        </w:r>
        <w:r w:rsidRPr="00867BF5" w:rsidDel="00AB14FF">
          <w:rPr>
            <w:lang w:eastAsia="zh-CN"/>
          </w:rPr>
          <w:delText>PFCP</w:delText>
        </w:r>
        <w:r w:rsidRPr="00867BF5" w:rsidDel="00AB14FF">
          <w:delText xml:space="preserve"> Session Establishment Response</w:delText>
        </w:r>
      </w:del>
    </w:p>
    <w:p w14:paraId="4913CA82" w14:textId="777927F5" w:rsidR="003A5483" w:rsidRPr="00867BF5" w:rsidDel="00AB14FF" w:rsidRDefault="003A5483" w:rsidP="003A5483">
      <w:pPr>
        <w:rPr>
          <w:del w:id="11" w:author="Frank, 202010" w:date="2020-10-23T18:19:00Z"/>
        </w:rPr>
      </w:pPr>
      <w:del w:id="12" w:author="Frank, 202010" w:date="2020-10-23T18:19:00Z">
        <w:r w:rsidRPr="00867BF5" w:rsidDel="00AB14FF">
          <w:delText xml:space="preserve">The </w:delText>
        </w:r>
        <w:r w:rsidDel="00AB14FF">
          <w:rPr>
            <w:rFonts w:hint="eastAsia"/>
            <w:lang w:eastAsia="zh-CN"/>
          </w:rPr>
          <w:delText>RDS Configuration</w:delText>
        </w:r>
        <w:r w:rsidRPr="00867BF5" w:rsidDel="00AB14FF">
          <w:rPr>
            <w:lang w:eastAsia="zh-CN"/>
          </w:rPr>
          <w:delText xml:space="preserve"> Information</w:delText>
        </w:r>
        <w:r w:rsidRPr="00867BF5" w:rsidDel="00AB14FF">
          <w:delText xml:space="preserve"> IE</w:delText>
        </w:r>
        <w:r w:rsidRPr="00867BF5" w:rsidDel="00AB14FF">
          <w:rPr>
            <w:lang w:eastAsia="ja-JP"/>
          </w:rPr>
          <w:delText xml:space="preserve"> </w:delText>
        </w:r>
        <w:r w:rsidRPr="00867BF5" w:rsidDel="00AB14FF">
          <w:rPr>
            <w:rFonts w:eastAsia="Batang"/>
            <w:lang w:eastAsia="ko-KR"/>
          </w:rPr>
          <w:delText xml:space="preserve">shall be encoded </w:delText>
        </w:r>
        <w:r w:rsidRPr="00867BF5" w:rsidDel="00AB14FF">
          <w:rPr>
            <w:lang w:eastAsia="ja-JP"/>
          </w:rPr>
          <w:delText xml:space="preserve">as shown in </w:delText>
        </w:r>
        <w:r w:rsidRPr="00867BF5" w:rsidDel="00AB14FF">
          <w:rPr>
            <w:lang w:eastAsia="zh-CN"/>
          </w:rPr>
          <w:delText>F</w:delText>
        </w:r>
        <w:r w:rsidRPr="00867BF5" w:rsidDel="00AB14FF">
          <w:rPr>
            <w:lang w:eastAsia="ja-JP"/>
          </w:rPr>
          <w:delText xml:space="preserve">igure </w:delText>
        </w:r>
        <w:r w:rsidRPr="00867BF5" w:rsidDel="00AB14FF">
          <w:delText>7.5.3.</w:delText>
        </w:r>
        <w:r w:rsidDel="00AB14FF">
          <w:rPr>
            <w:lang w:eastAsia="zh-CN"/>
          </w:rPr>
          <w:delText>8</w:delText>
        </w:r>
        <w:r w:rsidRPr="00867BF5" w:rsidDel="00AB14FF">
          <w:delText>-1</w:delText>
        </w:r>
        <w:r w:rsidRPr="00867BF5" w:rsidDel="00AB14FF">
          <w:rPr>
            <w:lang w:eastAsia="ja-JP"/>
          </w:rPr>
          <w:delText>.</w:delText>
        </w:r>
      </w:del>
    </w:p>
    <w:p w14:paraId="174CA7A2" w14:textId="0B91E280" w:rsidR="003A5483" w:rsidRPr="00867BF5" w:rsidDel="00AB14FF" w:rsidRDefault="003A5483" w:rsidP="003A5483">
      <w:pPr>
        <w:pStyle w:val="TH"/>
        <w:rPr>
          <w:del w:id="13" w:author="Frank, 202010" w:date="2020-10-23T18:19:00Z"/>
        </w:rPr>
      </w:pPr>
      <w:del w:id="14" w:author="Frank, 202010" w:date="2020-10-23T18:19:00Z">
        <w:r w:rsidDel="00AB14FF">
          <w:delText>Table 7.5.3.</w:delText>
        </w:r>
        <w:r w:rsidDel="00AB14FF">
          <w:rPr>
            <w:lang w:eastAsia="zh-CN"/>
          </w:rPr>
          <w:delText>8</w:delText>
        </w:r>
        <w:r w:rsidRPr="00867BF5" w:rsidDel="00AB14FF">
          <w:delText xml:space="preserve">-1: </w:delText>
        </w:r>
        <w:r w:rsidDel="00AB14FF">
          <w:rPr>
            <w:rFonts w:hint="eastAsia"/>
            <w:lang w:eastAsia="zh-CN"/>
          </w:rPr>
          <w:delText>RDS Configuration</w:delText>
        </w:r>
        <w:r w:rsidRPr="00867BF5" w:rsidDel="00AB14FF">
          <w:rPr>
            <w:lang w:eastAsia="zh-CN"/>
          </w:rPr>
          <w:delText xml:space="preserve"> Information</w:delText>
        </w:r>
        <w:r w:rsidRPr="00867BF5" w:rsidDel="00AB14FF">
          <w:delText xml:space="preserve"> IE within </w:delText>
        </w:r>
        <w:r w:rsidRPr="00867BF5" w:rsidDel="00AB14FF">
          <w:rPr>
            <w:lang w:eastAsia="zh-CN"/>
          </w:rPr>
          <w:delText>PFCP</w:delText>
        </w:r>
        <w:r w:rsidRPr="00867BF5" w:rsidDel="00AB14FF">
          <w:delText xml:space="preserve"> Session Establishment Response</w:delText>
        </w:r>
      </w:del>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5483" w:rsidRPr="00867BF5" w:rsidDel="00AB14FF" w14:paraId="30D32C83" w14:textId="29491299" w:rsidTr="00B97EDC">
        <w:trPr>
          <w:jc w:val="center"/>
          <w:del w:id="15" w:author="Frank, 202010" w:date="2020-10-23T18:1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C7B37C" w14:textId="190FF1CE" w:rsidR="003A5483" w:rsidRPr="00867BF5" w:rsidDel="00AB14FF" w:rsidRDefault="003A5483" w:rsidP="00B97EDC">
            <w:pPr>
              <w:pStyle w:val="TAL"/>
              <w:rPr>
                <w:del w:id="16" w:author="Frank, 202010" w:date="2020-10-23T18:19:00Z"/>
                <w:lang w:val="fr-FR"/>
              </w:rPr>
            </w:pPr>
            <w:del w:id="17" w:author="Frank, 202010" w:date="2020-10-23T18:19:00Z">
              <w:r w:rsidRPr="00867BF5" w:rsidDel="00AB14FF">
                <w:rPr>
                  <w:lang w:val="fr-FR"/>
                </w:rPr>
                <w:delText>Octet 1 and 2</w:delText>
              </w:r>
            </w:del>
          </w:p>
        </w:tc>
        <w:tc>
          <w:tcPr>
            <w:tcW w:w="336" w:type="dxa"/>
            <w:tcBorders>
              <w:top w:val="single" w:sz="4" w:space="0" w:color="auto"/>
              <w:left w:val="single" w:sz="4" w:space="0" w:color="auto"/>
              <w:bottom w:val="single" w:sz="4" w:space="0" w:color="auto"/>
              <w:right w:val="nil"/>
            </w:tcBorders>
            <w:shd w:val="clear" w:color="auto" w:fill="D9D9D9"/>
          </w:tcPr>
          <w:p w14:paraId="723DA0BE" w14:textId="13BC2981" w:rsidR="003A5483" w:rsidRPr="00867BF5" w:rsidDel="00AB14FF" w:rsidRDefault="003A5483" w:rsidP="00B97EDC">
            <w:pPr>
              <w:pStyle w:val="TAH"/>
              <w:rPr>
                <w:del w:id="18" w:author="Frank, 202010" w:date="2020-10-23T18:19:00Z"/>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14C8D3D" w14:textId="2E4507CD" w:rsidR="003A5483" w:rsidRPr="00867BF5" w:rsidDel="00AB14FF" w:rsidRDefault="003A5483" w:rsidP="00B97EDC">
            <w:pPr>
              <w:pStyle w:val="TAC"/>
              <w:rPr>
                <w:del w:id="19" w:author="Frank, 202010" w:date="2020-10-23T18:19:00Z"/>
                <w:lang w:val="fr-FR"/>
              </w:rPr>
            </w:pPr>
            <w:del w:id="20" w:author="Frank, 202010" w:date="2020-10-23T18:19:00Z">
              <w:r w:rsidDel="00AB14FF">
                <w:rPr>
                  <w:rFonts w:hint="eastAsia"/>
                  <w:lang w:eastAsia="zh-CN"/>
                </w:rPr>
                <w:delText>RDS Configuration</w:delText>
              </w:r>
              <w:r w:rsidRPr="00867BF5" w:rsidDel="00AB14FF">
                <w:rPr>
                  <w:lang w:eastAsia="zh-CN"/>
                </w:rPr>
                <w:delText xml:space="preserve"> Information</w:delText>
              </w:r>
              <w:r w:rsidRPr="00867BF5" w:rsidDel="00AB14FF">
                <w:delText xml:space="preserve"> IE</w:delText>
              </w:r>
              <w:r w:rsidRPr="00867BF5" w:rsidDel="00AB14FF">
                <w:rPr>
                  <w:lang w:val="en-US"/>
                </w:rPr>
                <w:delText xml:space="preserve"> Type = </w:delText>
              </w:r>
              <w:r w:rsidDel="00AB14FF">
                <w:rPr>
                  <w:lang w:val="en-US" w:eastAsia="zh-CN"/>
                </w:rPr>
                <w:delText>262</w:delText>
              </w:r>
              <w:r w:rsidRPr="00867BF5" w:rsidDel="00AB14FF">
                <w:rPr>
                  <w:lang w:val="en-US"/>
                </w:rPr>
                <w:delText xml:space="preserve"> (decimal)</w:delText>
              </w:r>
            </w:del>
          </w:p>
        </w:tc>
      </w:tr>
      <w:tr w:rsidR="003A5483" w:rsidRPr="00867BF5" w:rsidDel="00AB14FF" w14:paraId="37EF6E0A" w14:textId="5C592F60" w:rsidTr="00B97EDC">
        <w:trPr>
          <w:jc w:val="center"/>
          <w:del w:id="21" w:author="Frank, 202010" w:date="2020-10-23T18:1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5F5EC7" w14:textId="103B7A53" w:rsidR="003A5483" w:rsidRPr="00867BF5" w:rsidDel="00AB14FF" w:rsidRDefault="003A5483" w:rsidP="00B97EDC">
            <w:pPr>
              <w:pStyle w:val="TAL"/>
              <w:rPr>
                <w:del w:id="22" w:author="Frank, 202010" w:date="2020-10-23T18:19:00Z"/>
                <w:lang w:val="fr-FR"/>
              </w:rPr>
            </w:pPr>
            <w:del w:id="23" w:author="Frank, 202010" w:date="2020-10-23T18:19:00Z">
              <w:r w:rsidRPr="00867BF5" w:rsidDel="00AB14FF">
                <w:rPr>
                  <w:lang w:val="fr-FR"/>
                </w:rPr>
                <w:delText>Octets 3 and 4</w:delText>
              </w:r>
            </w:del>
          </w:p>
        </w:tc>
        <w:tc>
          <w:tcPr>
            <w:tcW w:w="336" w:type="dxa"/>
            <w:tcBorders>
              <w:top w:val="single" w:sz="4" w:space="0" w:color="auto"/>
              <w:left w:val="single" w:sz="4" w:space="0" w:color="auto"/>
              <w:bottom w:val="single" w:sz="4" w:space="0" w:color="auto"/>
              <w:right w:val="nil"/>
            </w:tcBorders>
            <w:shd w:val="clear" w:color="auto" w:fill="D9D9D9"/>
          </w:tcPr>
          <w:p w14:paraId="55C3D32E" w14:textId="54D08151" w:rsidR="003A5483" w:rsidRPr="00867BF5" w:rsidDel="00AB14FF" w:rsidRDefault="003A5483" w:rsidP="00B97EDC">
            <w:pPr>
              <w:pStyle w:val="TAH"/>
              <w:rPr>
                <w:del w:id="24" w:author="Frank, 202010" w:date="2020-10-23T18:19:00Z"/>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4897236" w14:textId="6F604C3A" w:rsidR="003A5483" w:rsidRPr="00867BF5" w:rsidDel="00AB14FF" w:rsidRDefault="003A5483" w:rsidP="00B97EDC">
            <w:pPr>
              <w:pStyle w:val="TAC"/>
              <w:rPr>
                <w:del w:id="25" w:author="Frank, 202010" w:date="2020-10-23T18:19:00Z"/>
                <w:lang w:val="fr-FR"/>
              </w:rPr>
            </w:pPr>
            <w:del w:id="26" w:author="Frank, 202010" w:date="2020-10-23T18:19:00Z">
              <w:r w:rsidRPr="00867BF5" w:rsidDel="00AB14FF">
                <w:rPr>
                  <w:lang w:val="fr-FR"/>
                </w:rPr>
                <w:delText>Length = n</w:delText>
              </w:r>
            </w:del>
          </w:p>
        </w:tc>
      </w:tr>
      <w:tr w:rsidR="003A5483" w:rsidRPr="00867BF5" w:rsidDel="00AB14FF" w14:paraId="1BB17D2F" w14:textId="10B0FFCE" w:rsidTr="00B97EDC">
        <w:trPr>
          <w:jc w:val="center"/>
          <w:del w:id="27" w:author="Frank, 202010" w:date="2020-10-23T18:19:00Z"/>
        </w:trPr>
        <w:tc>
          <w:tcPr>
            <w:tcW w:w="1560" w:type="dxa"/>
            <w:vMerge w:val="restart"/>
            <w:tcBorders>
              <w:top w:val="single" w:sz="4" w:space="0" w:color="auto"/>
              <w:left w:val="single" w:sz="4" w:space="0" w:color="auto"/>
              <w:bottom w:val="single" w:sz="4" w:space="0" w:color="auto"/>
              <w:right w:val="single" w:sz="4" w:space="0" w:color="auto"/>
            </w:tcBorders>
            <w:hideMark/>
          </w:tcPr>
          <w:p w14:paraId="775D491A" w14:textId="6B79DC75" w:rsidR="003A5483" w:rsidRPr="00867BF5" w:rsidDel="00AB14FF" w:rsidRDefault="003A5483" w:rsidP="00B97EDC">
            <w:pPr>
              <w:pStyle w:val="TAH"/>
              <w:rPr>
                <w:del w:id="28" w:author="Frank, 202010" w:date="2020-10-23T18:19:00Z"/>
                <w:lang w:val="fr-FR"/>
              </w:rPr>
            </w:pPr>
            <w:del w:id="29" w:author="Frank, 202010" w:date="2020-10-23T18:19:00Z">
              <w:r w:rsidRPr="00867BF5" w:rsidDel="00AB14FF">
                <w:rPr>
                  <w:lang w:val="fr-FR"/>
                </w:rPr>
                <w:delText>Information elements</w:delText>
              </w:r>
            </w:del>
          </w:p>
        </w:tc>
        <w:tc>
          <w:tcPr>
            <w:tcW w:w="336" w:type="dxa"/>
            <w:vMerge w:val="restart"/>
            <w:tcBorders>
              <w:top w:val="single" w:sz="4" w:space="0" w:color="auto"/>
              <w:left w:val="single" w:sz="4" w:space="0" w:color="auto"/>
              <w:bottom w:val="single" w:sz="4" w:space="0" w:color="auto"/>
              <w:right w:val="single" w:sz="4" w:space="0" w:color="auto"/>
            </w:tcBorders>
            <w:hideMark/>
          </w:tcPr>
          <w:p w14:paraId="50CA519F" w14:textId="7A63E2B0" w:rsidR="003A5483" w:rsidRPr="00867BF5" w:rsidDel="00AB14FF" w:rsidRDefault="003A5483" w:rsidP="00B97EDC">
            <w:pPr>
              <w:pStyle w:val="TAH"/>
              <w:rPr>
                <w:del w:id="30" w:author="Frank, 202010" w:date="2020-10-23T18:19:00Z"/>
                <w:lang w:val="fr-FR"/>
              </w:rPr>
            </w:pPr>
            <w:del w:id="31" w:author="Frank, 202010" w:date="2020-10-23T18:19:00Z">
              <w:r w:rsidRPr="00867BF5" w:rsidDel="00AB14FF">
                <w:rPr>
                  <w:lang w:val="fr-FR"/>
                </w:rPr>
                <w:delText>P</w:delText>
              </w:r>
            </w:del>
          </w:p>
        </w:tc>
        <w:tc>
          <w:tcPr>
            <w:tcW w:w="4670" w:type="dxa"/>
            <w:vMerge w:val="restart"/>
            <w:tcBorders>
              <w:top w:val="single" w:sz="4" w:space="0" w:color="auto"/>
              <w:left w:val="single" w:sz="4" w:space="0" w:color="auto"/>
              <w:bottom w:val="single" w:sz="4" w:space="0" w:color="auto"/>
              <w:right w:val="single" w:sz="4" w:space="0" w:color="auto"/>
            </w:tcBorders>
            <w:hideMark/>
          </w:tcPr>
          <w:p w14:paraId="7CAA1F3E" w14:textId="45A16058" w:rsidR="003A5483" w:rsidRPr="00867BF5" w:rsidDel="00AB14FF" w:rsidRDefault="003A5483" w:rsidP="00B97EDC">
            <w:pPr>
              <w:pStyle w:val="TAH"/>
              <w:rPr>
                <w:del w:id="32" w:author="Frank, 202010" w:date="2020-10-23T18:19:00Z"/>
                <w:lang w:val="fr-FR"/>
              </w:rPr>
            </w:pPr>
            <w:del w:id="33" w:author="Frank, 202010" w:date="2020-10-23T18:19:00Z">
              <w:r w:rsidRPr="00867BF5" w:rsidDel="00AB14FF">
                <w:rPr>
                  <w:lang w:val="fr-FR"/>
                </w:rPr>
                <w:delText>Condition / Comment</w:delText>
              </w:r>
            </w:del>
          </w:p>
        </w:tc>
        <w:tc>
          <w:tcPr>
            <w:tcW w:w="1480" w:type="dxa"/>
            <w:gridSpan w:val="4"/>
            <w:tcBorders>
              <w:top w:val="single" w:sz="4" w:space="0" w:color="auto"/>
              <w:left w:val="single" w:sz="4" w:space="0" w:color="auto"/>
              <w:bottom w:val="single" w:sz="4" w:space="0" w:color="auto"/>
              <w:right w:val="single" w:sz="4" w:space="0" w:color="auto"/>
            </w:tcBorders>
            <w:hideMark/>
          </w:tcPr>
          <w:p w14:paraId="257D8F9A" w14:textId="40941B7C" w:rsidR="003A5483" w:rsidRPr="00867BF5" w:rsidDel="00AB14FF" w:rsidRDefault="003A5483" w:rsidP="00B97EDC">
            <w:pPr>
              <w:pStyle w:val="TAH"/>
              <w:rPr>
                <w:del w:id="34" w:author="Frank, 202010" w:date="2020-10-23T18:19:00Z"/>
                <w:lang w:val="fr-FR"/>
              </w:rPr>
            </w:pPr>
            <w:del w:id="35" w:author="Frank, 202010" w:date="2020-10-23T18:19:00Z">
              <w:r w:rsidRPr="00867BF5" w:rsidDel="00AB14FF">
                <w:rPr>
                  <w:lang w:val="fr-FR"/>
                </w:rPr>
                <w:delText>Appl.</w:delText>
              </w:r>
            </w:del>
          </w:p>
        </w:tc>
        <w:tc>
          <w:tcPr>
            <w:tcW w:w="1404" w:type="dxa"/>
            <w:vMerge w:val="restart"/>
            <w:tcBorders>
              <w:top w:val="single" w:sz="4" w:space="0" w:color="auto"/>
              <w:left w:val="single" w:sz="4" w:space="0" w:color="auto"/>
              <w:bottom w:val="single" w:sz="4" w:space="0" w:color="auto"/>
              <w:right w:val="single" w:sz="4" w:space="0" w:color="auto"/>
            </w:tcBorders>
            <w:hideMark/>
          </w:tcPr>
          <w:p w14:paraId="5CFAC702" w14:textId="4F3A7540" w:rsidR="003A5483" w:rsidRPr="00867BF5" w:rsidDel="00AB14FF" w:rsidRDefault="003A5483" w:rsidP="00B97EDC">
            <w:pPr>
              <w:pStyle w:val="TAH"/>
              <w:rPr>
                <w:del w:id="36" w:author="Frank, 202010" w:date="2020-10-23T18:19:00Z"/>
                <w:lang w:val="fr-FR"/>
              </w:rPr>
            </w:pPr>
            <w:del w:id="37" w:author="Frank, 202010" w:date="2020-10-23T18:19:00Z">
              <w:r w:rsidRPr="00867BF5" w:rsidDel="00AB14FF">
                <w:rPr>
                  <w:lang w:val="fr-FR"/>
                </w:rPr>
                <w:delText>IE Type</w:delText>
              </w:r>
            </w:del>
          </w:p>
        </w:tc>
      </w:tr>
      <w:tr w:rsidR="003A5483" w:rsidRPr="00867BF5" w:rsidDel="00AB14FF" w14:paraId="6EE2EA71" w14:textId="1A6AC621" w:rsidTr="00B97EDC">
        <w:trPr>
          <w:jc w:val="center"/>
          <w:del w:id="38" w:author="Frank, 202010" w:date="2020-10-23T18:19: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1C254E" w14:textId="7152365C" w:rsidR="003A5483" w:rsidRPr="00867BF5" w:rsidDel="00AB14FF" w:rsidRDefault="003A5483" w:rsidP="00B97EDC">
            <w:pPr>
              <w:spacing w:after="0"/>
              <w:rPr>
                <w:del w:id="39" w:author="Frank, 202010" w:date="2020-10-23T18:19: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9CFE1C6" w14:textId="79FC4DEC" w:rsidR="003A5483" w:rsidRPr="00867BF5" w:rsidDel="00AB14FF" w:rsidRDefault="003A5483" w:rsidP="00B97EDC">
            <w:pPr>
              <w:spacing w:after="0"/>
              <w:rPr>
                <w:del w:id="40" w:author="Frank, 202010" w:date="2020-10-23T18:19: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7154ADC" w14:textId="5F464327" w:rsidR="003A5483" w:rsidRPr="00867BF5" w:rsidDel="00AB14FF" w:rsidRDefault="003A5483" w:rsidP="00B97EDC">
            <w:pPr>
              <w:spacing w:after="0"/>
              <w:rPr>
                <w:del w:id="41" w:author="Frank, 202010" w:date="2020-10-23T18:19: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6E5DA46" w14:textId="66B3AC0B" w:rsidR="003A5483" w:rsidRPr="00867BF5" w:rsidDel="00AB14FF" w:rsidRDefault="003A5483" w:rsidP="00B97EDC">
            <w:pPr>
              <w:pStyle w:val="TAH"/>
              <w:rPr>
                <w:del w:id="42" w:author="Frank, 202010" w:date="2020-10-23T18:19:00Z"/>
                <w:lang w:val="fr-FR"/>
              </w:rPr>
            </w:pPr>
            <w:del w:id="43" w:author="Frank, 202010" w:date="2020-10-23T18:19:00Z">
              <w:r w:rsidRPr="00867BF5" w:rsidDel="00AB14FF">
                <w:rPr>
                  <w:lang w:val="fr-FR"/>
                </w:rPr>
                <w:delText>Sxa</w:delText>
              </w:r>
            </w:del>
          </w:p>
        </w:tc>
        <w:tc>
          <w:tcPr>
            <w:tcW w:w="370" w:type="dxa"/>
            <w:tcBorders>
              <w:top w:val="single" w:sz="4" w:space="0" w:color="auto"/>
              <w:left w:val="single" w:sz="4" w:space="0" w:color="auto"/>
              <w:bottom w:val="single" w:sz="4" w:space="0" w:color="auto"/>
              <w:right w:val="single" w:sz="4" w:space="0" w:color="auto"/>
            </w:tcBorders>
            <w:hideMark/>
          </w:tcPr>
          <w:p w14:paraId="2AF38F0A" w14:textId="392A0F6D" w:rsidR="003A5483" w:rsidRPr="00867BF5" w:rsidDel="00AB14FF" w:rsidRDefault="003A5483" w:rsidP="00B97EDC">
            <w:pPr>
              <w:pStyle w:val="TAH"/>
              <w:rPr>
                <w:del w:id="44" w:author="Frank, 202010" w:date="2020-10-23T18:19:00Z"/>
                <w:lang w:val="fr-FR"/>
              </w:rPr>
            </w:pPr>
            <w:del w:id="45" w:author="Frank, 202010" w:date="2020-10-23T18:19:00Z">
              <w:r w:rsidRPr="00867BF5" w:rsidDel="00AB14FF">
                <w:rPr>
                  <w:lang w:val="fr-FR"/>
                </w:rPr>
                <w:delText>Sxb</w:delText>
              </w:r>
            </w:del>
          </w:p>
        </w:tc>
        <w:tc>
          <w:tcPr>
            <w:tcW w:w="370" w:type="dxa"/>
            <w:tcBorders>
              <w:top w:val="single" w:sz="4" w:space="0" w:color="auto"/>
              <w:left w:val="single" w:sz="4" w:space="0" w:color="auto"/>
              <w:bottom w:val="single" w:sz="4" w:space="0" w:color="auto"/>
              <w:right w:val="single" w:sz="4" w:space="0" w:color="auto"/>
            </w:tcBorders>
            <w:hideMark/>
          </w:tcPr>
          <w:p w14:paraId="5CC343C7" w14:textId="66049FD0" w:rsidR="003A5483" w:rsidRPr="00867BF5" w:rsidDel="00AB14FF" w:rsidRDefault="003A5483" w:rsidP="00B97EDC">
            <w:pPr>
              <w:pStyle w:val="TAH"/>
              <w:rPr>
                <w:del w:id="46" w:author="Frank, 202010" w:date="2020-10-23T18:19:00Z"/>
                <w:lang w:val="fr-FR"/>
              </w:rPr>
            </w:pPr>
            <w:del w:id="47" w:author="Frank, 202010" w:date="2020-10-23T18:19:00Z">
              <w:r w:rsidRPr="00867BF5" w:rsidDel="00AB14FF">
                <w:rPr>
                  <w:lang w:val="fr-FR"/>
                </w:rPr>
                <w:delText>Sxc</w:delText>
              </w:r>
            </w:del>
          </w:p>
        </w:tc>
        <w:tc>
          <w:tcPr>
            <w:tcW w:w="370" w:type="dxa"/>
            <w:tcBorders>
              <w:top w:val="single" w:sz="4" w:space="0" w:color="auto"/>
              <w:left w:val="single" w:sz="4" w:space="0" w:color="auto"/>
              <w:bottom w:val="single" w:sz="4" w:space="0" w:color="auto"/>
              <w:right w:val="single" w:sz="4" w:space="0" w:color="auto"/>
            </w:tcBorders>
            <w:hideMark/>
          </w:tcPr>
          <w:p w14:paraId="4A0C1EA1" w14:textId="2754A3A9" w:rsidR="003A5483" w:rsidRPr="00867BF5" w:rsidDel="00AB14FF" w:rsidRDefault="003A5483" w:rsidP="00B97EDC">
            <w:pPr>
              <w:pStyle w:val="TAH"/>
              <w:rPr>
                <w:del w:id="48" w:author="Frank, 202010" w:date="2020-10-23T18:19:00Z"/>
                <w:lang w:val="fr-FR"/>
              </w:rPr>
            </w:pPr>
            <w:del w:id="49" w:author="Frank, 202010" w:date="2020-10-23T18:19:00Z">
              <w:r w:rsidRPr="00867BF5" w:rsidDel="00AB14FF">
                <w:rPr>
                  <w:lang w:val="de-DE"/>
                </w:rPr>
                <w:delText>N4</w:delText>
              </w:r>
            </w:del>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DFFF18F" w14:textId="75175026" w:rsidR="003A5483" w:rsidRPr="00867BF5" w:rsidDel="00AB14FF" w:rsidRDefault="003A5483" w:rsidP="00B97EDC">
            <w:pPr>
              <w:spacing w:after="0"/>
              <w:rPr>
                <w:del w:id="50" w:author="Frank, 202010" w:date="2020-10-23T18:19:00Z"/>
                <w:rFonts w:ascii="Arial" w:hAnsi="Arial"/>
                <w:b/>
                <w:sz w:val="18"/>
                <w:lang w:val="fr-FR"/>
              </w:rPr>
            </w:pPr>
          </w:p>
        </w:tc>
      </w:tr>
      <w:tr w:rsidR="003A5483" w:rsidRPr="00867BF5" w:rsidDel="00AB14FF" w14:paraId="7D97AD9F" w14:textId="198C36B7" w:rsidTr="00B97EDC">
        <w:trPr>
          <w:jc w:val="center"/>
          <w:del w:id="51" w:author="Frank, 202010" w:date="2020-10-23T18:19:00Z"/>
        </w:trPr>
        <w:tc>
          <w:tcPr>
            <w:tcW w:w="1560" w:type="dxa"/>
            <w:tcBorders>
              <w:top w:val="single" w:sz="4" w:space="0" w:color="auto"/>
              <w:left w:val="single" w:sz="4" w:space="0" w:color="auto"/>
              <w:bottom w:val="single" w:sz="4" w:space="0" w:color="auto"/>
              <w:right w:val="single" w:sz="4" w:space="0" w:color="auto"/>
            </w:tcBorders>
            <w:vAlign w:val="center"/>
            <w:hideMark/>
          </w:tcPr>
          <w:p w14:paraId="1248D5AF" w14:textId="536CA492" w:rsidR="003A5483" w:rsidRPr="00867BF5" w:rsidDel="00AB14FF" w:rsidRDefault="003A5483" w:rsidP="00B97EDC">
            <w:pPr>
              <w:pStyle w:val="TAL"/>
              <w:rPr>
                <w:del w:id="52" w:author="Frank, 202010" w:date="2020-10-23T18:19:00Z"/>
                <w:lang w:val="fr-FR" w:eastAsia="zh-CN"/>
              </w:rPr>
            </w:pPr>
            <w:del w:id="53" w:author="Frank, 202010" w:date="2020-10-23T18:19:00Z">
              <w:r w:rsidDel="00AB14FF">
                <w:rPr>
                  <w:rFonts w:hint="eastAsia"/>
                  <w:lang w:val="fr-FR" w:eastAsia="zh-CN"/>
                </w:rPr>
                <w:delText>RDS Configuration</w:delText>
              </w:r>
              <w:r w:rsidRPr="00867BF5" w:rsidDel="00AB14FF">
                <w:rPr>
                  <w:lang w:val="fr-FR" w:eastAsia="zh-CN"/>
                </w:rPr>
                <w:delText xml:space="preserve"> Information</w:delText>
              </w:r>
            </w:del>
          </w:p>
        </w:tc>
        <w:tc>
          <w:tcPr>
            <w:tcW w:w="336" w:type="dxa"/>
            <w:tcBorders>
              <w:top w:val="single" w:sz="4" w:space="0" w:color="auto"/>
              <w:left w:val="single" w:sz="4" w:space="0" w:color="auto"/>
              <w:bottom w:val="single" w:sz="4" w:space="0" w:color="auto"/>
              <w:right w:val="single" w:sz="4" w:space="0" w:color="auto"/>
            </w:tcBorders>
            <w:hideMark/>
          </w:tcPr>
          <w:p w14:paraId="0F3A4BF5" w14:textId="33411773" w:rsidR="003A5483" w:rsidRPr="00867BF5" w:rsidDel="00AB14FF" w:rsidRDefault="003A5483" w:rsidP="00B97EDC">
            <w:pPr>
              <w:pStyle w:val="TAL"/>
              <w:jc w:val="center"/>
              <w:rPr>
                <w:del w:id="54" w:author="Frank, 202010" w:date="2020-10-23T18:19:00Z"/>
                <w:lang w:val="fr-FR" w:eastAsia="zh-CN"/>
              </w:rPr>
            </w:pPr>
            <w:del w:id="55" w:author="Frank, 202010" w:date="2020-10-23T18:19:00Z">
              <w:r w:rsidDel="00AB14FF">
                <w:rPr>
                  <w:rFonts w:hint="eastAsia"/>
                  <w:lang w:val="fr-FR" w:eastAsia="zh-CN"/>
                </w:rPr>
                <w:delText>O</w:delText>
              </w:r>
            </w:del>
          </w:p>
        </w:tc>
        <w:tc>
          <w:tcPr>
            <w:tcW w:w="4670" w:type="dxa"/>
            <w:tcBorders>
              <w:top w:val="single" w:sz="4" w:space="0" w:color="auto"/>
              <w:left w:val="single" w:sz="4" w:space="0" w:color="auto"/>
              <w:bottom w:val="single" w:sz="4" w:space="0" w:color="auto"/>
              <w:right w:val="single" w:sz="4" w:space="0" w:color="auto"/>
            </w:tcBorders>
            <w:hideMark/>
          </w:tcPr>
          <w:p w14:paraId="4A809E04" w14:textId="4BAEDA5E" w:rsidR="003A5483" w:rsidRPr="00867BF5" w:rsidDel="00AB14FF" w:rsidRDefault="003A5483" w:rsidP="00B97EDC">
            <w:pPr>
              <w:pStyle w:val="TAL"/>
              <w:rPr>
                <w:del w:id="56" w:author="Frank, 202010" w:date="2020-10-23T18:19:00Z"/>
                <w:lang w:val="fr-FR"/>
              </w:rPr>
            </w:pPr>
            <w:del w:id="57" w:author="Frank, 202010" w:date="2020-10-23T18:19:00Z">
              <w:r w:rsidRPr="00867BF5" w:rsidDel="00AB14FF">
                <w:rPr>
                  <w:szCs w:val="18"/>
                  <w:lang w:val="en-US" w:eastAsia="zh-CN"/>
                </w:rPr>
                <w:delText xml:space="preserve">This IE </w:delText>
              </w:r>
              <w:r w:rsidDel="00AB14FF">
                <w:rPr>
                  <w:rFonts w:hint="eastAsia"/>
                  <w:szCs w:val="18"/>
                  <w:lang w:val="en-US" w:eastAsia="zh-CN"/>
                </w:rPr>
                <w:delText>shall</w:delText>
              </w:r>
              <w:r w:rsidRPr="00867BF5" w:rsidDel="00AB14FF">
                <w:rPr>
                  <w:szCs w:val="18"/>
                  <w:lang w:val="en-US" w:eastAsia="zh-CN"/>
                </w:rPr>
                <w:delText xml:space="preserve"> be present if the </w:delText>
              </w:r>
              <w:r w:rsidDel="00AB14FF">
                <w:rPr>
                  <w:rFonts w:hint="eastAsia"/>
                  <w:szCs w:val="18"/>
                  <w:lang w:val="en-US" w:eastAsia="zh-CN"/>
                </w:rPr>
                <w:delText>RDS</w:delText>
              </w:r>
              <w:r w:rsidRPr="00867BF5" w:rsidDel="00AB14FF">
                <w:rPr>
                  <w:szCs w:val="18"/>
                  <w:lang w:val="en-US" w:eastAsia="zh-CN"/>
                </w:rPr>
                <w:delText xml:space="preserve"> flag in the </w:delText>
              </w:r>
              <w:r w:rsidDel="00AB14FF">
                <w:rPr>
                  <w:rFonts w:hint="eastAsia"/>
                  <w:lang w:val="fr-FR" w:eastAsia="zh-CN"/>
                </w:rPr>
                <w:delText>RDS Configuration</w:delText>
              </w:r>
              <w:r w:rsidRPr="00867BF5" w:rsidDel="00AB14FF">
                <w:rPr>
                  <w:lang w:val="fr-FR" w:eastAsia="zh-CN"/>
                </w:rPr>
                <w:delText xml:space="preserve"> Information</w:delText>
              </w:r>
              <w:r w:rsidRPr="00867BF5" w:rsidDel="00AB14FF">
                <w:rPr>
                  <w:szCs w:val="18"/>
                  <w:lang w:val="en-US" w:eastAsia="zh-CN"/>
                </w:rPr>
                <w:delText xml:space="preserve"> IE is set to "1" in the Request message</w:delText>
              </w:r>
              <w:r w:rsidDel="00AB14FF">
                <w:rPr>
                  <w:rFonts w:hint="eastAsia"/>
                  <w:szCs w:val="18"/>
                  <w:lang w:val="en-US" w:eastAsia="zh-CN"/>
                </w:rPr>
                <w:delText xml:space="preserve"> and set to </w:delText>
              </w:r>
              <w:r w:rsidRPr="00867BF5" w:rsidDel="00AB14FF">
                <w:rPr>
                  <w:szCs w:val="18"/>
                  <w:lang w:val="en-US" w:eastAsia="zh-CN"/>
                </w:rPr>
                <w:delText>"1"</w:delText>
              </w:r>
              <w:r w:rsidDel="00AB14FF">
                <w:rPr>
                  <w:rFonts w:hint="eastAsia"/>
                  <w:szCs w:val="18"/>
                  <w:lang w:val="en-US" w:eastAsia="zh-CN"/>
                </w:rPr>
                <w:delText xml:space="preserve"> </w:delText>
              </w:r>
              <w:r w:rsidRPr="00867BF5" w:rsidDel="00AB14FF">
                <w:rPr>
                  <w:szCs w:val="18"/>
                  <w:lang w:val="en-US" w:eastAsia="zh-CN"/>
                </w:rPr>
                <w:delText xml:space="preserve">if the </w:delText>
              </w:r>
              <w:r w:rsidDel="00AB14FF">
                <w:rPr>
                  <w:rFonts w:hint="eastAsia"/>
                  <w:szCs w:val="18"/>
                  <w:lang w:val="en-US" w:eastAsia="zh-CN"/>
                </w:rPr>
                <w:delText>UP function supports RDS mechanism.</w:delText>
              </w:r>
            </w:del>
          </w:p>
        </w:tc>
        <w:tc>
          <w:tcPr>
            <w:tcW w:w="370" w:type="dxa"/>
            <w:tcBorders>
              <w:top w:val="single" w:sz="4" w:space="0" w:color="auto"/>
              <w:left w:val="single" w:sz="4" w:space="0" w:color="auto"/>
              <w:bottom w:val="single" w:sz="4" w:space="0" w:color="auto"/>
              <w:right w:val="single" w:sz="4" w:space="0" w:color="auto"/>
            </w:tcBorders>
            <w:hideMark/>
          </w:tcPr>
          <w:p w14:paraId="433AD924" w14:textId="1C37FE04" w:rsidR="003A5483" w:rsidRPr="00867BF5" w:rsidDel="00AB14FF" w:rsidRDefault="003A5483" w:rsidP="00B97EDC">
            <w:pPr>
              <w:pStyle w:val="TAC"/>
              <w:rPr>
                <w:del w:id="58" w:author="Frank, 202010" w:date="2020-10-23T18:19:00Z"/>
                <w:lang w:val="fr-FR" w:eastAsia="zh-CN"/>
              </w:rPr>
            </w:pPr>
            <w:del w:id="59" w:author="Frank, 202010" w:date="2020-10-23T18:19:00Z">
              <w:r w:rsidRPr="00867BF5" w:rsidDel="00AB14FF">
                <w:rPr>
                  <w:lang w:val="fr-FR"/>
                </w:rPr>
                <w:delText>-</w:delText>
              </w:r>
            </w:del>
          </w:p>
        </w:tc>
        <w:tc>
          <w:tcPr>
            <w:tcW w:w="370" w:type="dxa"/>
            <w:tcBorders>
              <w:top w:val="single" w:sz="4" w:space="0" w:color="auto"/>
              <w:left w:val="single" w:sz="4" w:space="0" w:color="auto"/>
              <w:bottom w:val="single" w:sz="4" w:space="0" w:color="auto"/>
              <w:right w:val="single" w:sz="4" w:space="0" w:color="auto"/>
            </w:tcBorders>
            <w:hideMark/>
          </w:tcPr>
          <w:p w14:paraId="43A9242D" w14:textId="6BA96506" w:rsidR="003A5483" w:rsidRPr="00867BF5" w:rsidDel="00AB14FF" w:rsidRDefault="003A5483" w:rsidP="00B97EDC">
            <w:pPr>
              <w:pStyle w:val="TAC"/>
              <w:rPr>
                <w:del w:id="60" w:author="Frank, 202010" w:date="2020-10-23T18:19:00Z"/>
                <w:lang w:val="fr-FR" w:eastAsia="zh-CN"/>
              </w:rPr>
            </w:pPr>
            <w:del w:id="61" w:author="Frank, 202010" w:date="2020-10-23T18:19:00Z">
              <w:r w:rsidRPr="00867BF5" w:rsidDel="00AB14FF">
                <w:delText>X</w:delText>
              </w:r>
            </w:del>
          </w:p>
        </w:tc>
        <w:tc>
          <w:tcPr>
            <w:tcW w:w="370" w:type="dxa"/>
            <w:tcBorders>
              <w:top w:val="single" w:sz="4" w:space="0" w:color="auto"/>
              <w:left w:val="single" w:sz="4" w:space="0" w:color="auto"/>
              <w:bottom w:val="single" w:sz="4" w:space="0" w:color="auto"/>
              <w:right w:val="single" w:sz="4" w:space="0" w:color="auto"/>
            </w:tcBorders>
            <w:hideMark/>
          </w:tcPr>
          <w:p w14:paraId="4ADDB3FB" w14:textId="6EEC3E3B" w:rsidR="003A5483" w:rsidRPr="00867BF5" w:rsidDel="00AB14FF" w:rsidRDefault="003A5483" w:rsidP="00B97EDC">
            <w:pPr>
              <w:pStyle w:val="TAC"/>
              <w:rPr>
                <w:del w:id="62" w:author="Frank, 202010" w:date="2020-10-23T18:19:00Z"/>
                <w:lang w:val="fr-FR"/>
              </w:rPr>
            </w:pPr>
            <w:del w:id="63" w:author="Frank, 202010" w:date="2020-10-23T18:19:00Z">
              <w:r w:rsidRPr="00867BF5" w:rsidDel="00AB14FF">
                <w:rPr>
                  <w:lang w:val="fr-FR"/>
                </w:rPr>
                <w:delText>-</w:delText>
              </w:r>
            </w:del>
          </w:p>
        </w:tc>
        <w:tc>
          <w:tcPr>
            <w:tcW w:w="370" w:type="dxa"/>
            <w:tcBorders>
              <w:top w:val="single" w:sz="4" w:space="0" w:color="auto"/>
              <w:left w:val="single" w:sz="4" w:space="0" w:color="auto"/>
              <w:bottom w:val="single" w:sz="4" w:space="0" w:color="auto"/>
              <w:right w:val="single" w:sz="4" w:space="0" w:color="auto"/>
            </w:tcBorders>
            <w:hideMark/>
          </w:tcPr>
          <w:p w14:paraId="364E71A9" w14:textId="6F501547" w:rsidR="003A5483" w:rsidRPr="00867BF5" w:rsidDel="00AB14FF" w:rsidRDefault="003A5483" w:rsidP="00B97EDC">
            <w:pPr>
              <w:pStyle w:val="TAC"/>
              <w:rPr>
                <w:del w:id="64" w:author="Frank, 202010" w:date="2020-10-23T18:19:00Z"/>
                <w:lang w:val="de-DE"/>
              </w:rPr>
            </w:pPr>
            <w:del w:id="65" w:author="Frank, 202010" w:date="2020-10-23T18:19:00Z">
              <w:r w:rsidRPr="00867BF5" w:rsidDel="00AB14FF">
                <w:rPr>
                  <w:szCs w:val="18"/>
                  <w:lang w:val="de-DE"/>
                </w:rPr>
                <w:delText>X</w:delText>
              </w:r>
            </w:del>
          </w:p>
        </w:tc>
        <w:tc>
          <w:tcPr>
            <w:tcW w:w="1404" w:type="dxa"/>
            <w:tcBorders>
              <w:top w:val="single" w:sz="4" w:space="0" w:color="auto"/>
              <w:left w:val="single" w:sz="4" w:space="0" w:color="auto"/>
              <w:bottom w:val="single" w:sz="4" w:space="0" w:color="auto"/>
              <w:right w:val="single" w:sz="4" w:space="0" w:color="auto"/>
            </w:tcBorders>
            <w:vAlign w:val="center"/>
            <w:hideMark/>
          </w:tcPr>
          <w:p w14:paraId="7A6B3330" w14:textId="3ECB5517" w:rsidR="003A5483" w:rsidRPr="00867BF5" w:rsidDel="00AB14FF" w:rsidRDefault="003A5483" w:rsidP="00B97EDC">
            <w:pPr>
              <w:pStyle w:val="TAC"/>
              <w:rPr>
                <w:del w:id="66" w:author="Frank, 202010" w:date="2020-10-23T18:19:00Z"/>
                <w:lang w:val="fr-FR" w:eastAsia="zh-CN"/>
              </w:rPr>
            </w:pPr>
            <w:del w:id="67" w:author="Frank, 202010" w:date="2020-10-23T18:19:00Z">
              <w:r w:rsidDel="00AB14FF">
                <w:rPr>
                  <w:rFonts w:hint="eastAsia"/>
                  <w:lang w:val="fr-FR" w:eastAsia="zh-CN"/>
                </w:rPr>
                <w:delText>RDS Configuration</w:delText>
              </w:r>
              <w:r w:rsidRPr="00867BF5" w:rsidDel="00AB14FF">
                <w:rPr>
                  <w:lang w:val="fr-FR" w:eastAsia="zh-CN"/>
                </w:rPr>
                <w:delText xml:space="preserve"> Information</w:delText>
              </w:r>
            </w:del>
          </w:p>
        </w:tc>
      </w:tr>
    </w:tbl>
    <w:p w14:paraId="1B70BFA5" w14:textId="77777777" w:rsidR="003A5483" w:rsidRDefault="003A5483" w:rsidP="005D42D9">
      <w:pPr>
        <w:rPr>
          <w:noProof/>
        </w:rPr>
      </w:pPr>
    </w:p>
    <w:p w14:paraId="567088BF" w14:textId="231750F0" w:rsidR="00CA010C" w:rsidRPr="00A54142" w:rsidRDefault="00CA010C" w:rsidP="00CA0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A5483">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9D1332F" w14:textId="77777777" w:rsidR="00DF2F91" w:rsidRPr="00441CD0" w:rsidRDefault="00DF2F91" w:rsidP="00DF2F91">
      <w:pPr>
        <w:pStyle w:val="Heading3"/>
        <w:rPr>
          <w:lang w:val="en-US"/>
        </w:rPr>
      </w:pPr>
      <w:bookmarkStart w:id="68" w:name="_Toc19717344"/>
      <w:bookmarkStart w:id="69" w:name="_Toc27490845"/>
      <w:bookmarkStart w:id="70" w:name="_Toc27557138"/>
      <w:bookmarkStart w:id="71" w:name="_Toc27724055"/>
      <w:bookmarkStart w:id="72" w:name="_Toc36031129"/>
      <w:bookmarkStart w:id="73" w:name="_Toc36043049"/>
      <w:bookmarkStart w:id="74" w:name="_Toc36814374"/>
      <w:bookmarkStart w:id="75" w:name="_Toc44689232"/>
      <w:bookmarkStart w:id="76" w:name="_Toc44923986"/>
      <w:bookmarkStart w:id="77" w:name="_Toc51860956"/>
      <w:r w:rsidRPr="00441CD0">
        <w:rPr>
          <w:lang w:val="en-US"/>
        </w:rPr>
        <w:t>8.1.2</w:t>
      </w:r>
      <w:r w:rsidRPr="00441CD0">
        <w:rPr>
          <w:lang w:val="en-US"/>
        </w:rPr>
        <w:tab/>
        <w:t>Information Element Types</w:t>
      </w:r>
      <w:bookmarkEnd w:id="68"/>
      <w:bookmarkEnd w:id="69"/>
      <w:bookmarkEnd w:id="70"/>
      <w:bookmarkEnd w:id="71"/>
      <w:bookmarkEnd w:id="72"/>
      <w:bookmarkEnd w:id="73"/>
      <w:bookmarkEnd w:id="74"/>
      <w:bookmarkEnd w:id="75"/>
      <w:bookmarkEnd w:id="76"/>
      <w:bookmarkEnd w:id="77"/>
    </w:p>
    <w:p w14:paraId="59A55150" w14:textId="77777777" w:rsidR="00DF2F91" w:rsidRPr="00441CD0" w:rsidRDefault="00DF2F91" w:rsidP="00DF2F91">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362D4F97" w14:textId="77777777" w:rsidR="00DF2F91" w:rsidRPr="00441CD0" w:rsidRDefault="00DF2F91" w:rsidP="00DF2F91">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353326B" w14:textId="77777777" w:rsidR="00DF2F91" w:rsidRPr="00441CD0" w:rsidRDefault="00DF2F91" w:rsidP="00DF2F91">
      <w:pPr>
        <w:pStyle w:val="B1"/>
        <w:rPr>
          <w:lang w:eastAsia="zh-CN"/>
        </w:rPr>
      </w:pPr>
      <w:r w:rsidRPr="00441CD0">
        <w:rPr>
          <w:lang w:eastAsia="zh-CN"/>
        </w:rPr>
        <w:t>-</w:t>
      </w:r>
      <w:r w:rsidRPr="00441CD0">
        <w:rPr>
          <w:lang w:eastAsia="zh-CN"/>
        </w:rPr>
        <w:tab/>
        <w:t>Fixed Length: the IE has a fixed set of fields, and a fixed number of octets;</w:t>
      </w:r>
    </w:p>
    <w:p w14:paraId="29C1EF31" w14:textId="77777777" w:rsidR="00DF2F91" w:rsidRPr="00441CD0" w:rsidRDefault="00DF2F91" w:rsidP="00DF2F91">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1001E6C0" w14:textId="77777777" w:rsidR="00DF2F91" w:rsidRPr="00441CD0" w:rsidRDefault="00DF2F91" w:rsidP="00DF2F91">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33FE03DB" w14:textId="77777777" w:rsidR="00DF2F91" w:rsidRPr="00441CD0" w:rsidRDefault="00DF2F91" w:rsidP="00DF2F91">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32E6B390" w14:textId="77777777" w:rsidR="00DF2F91" w:rsidRPr="00441CD0" w:rsidRDefault="00DF2F91" w:rsidP="00DF2F91">
      <w:r w:rsidRPr="00441CD0">
        <w:rPr>
          <w:lang w:eastAsia="zh-CN"/>
        </w:rPr>
        <w:t>An IE of any of the above types may have a null length as specified in clause 5.6.3. This shall not be considered as an error by the receiving PFCP entity.</w:t>
      </w:r>
    </w:p>
    <w:p w14:paraId="57836E55" w14:textId="77777777" w:rsidR="00DF2F91" w:rsidRPr="00441CD0" w:rsidRDefault="00DF2F91" w:rsidP="00DF2F91">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682C969B" w14:textId="77777777" w:rsidR="00DF2F91" w:rsidRPr="00441CD0" w:rsidRDefault="00DF2F91" w:rsidP="00DF2F91">
      <w:r w:rsidRPr="00441CD0">
        <w:t>Within IEs, certain fields may be described as spare. These bits shall be transmitted with the value set to "0". To allow for future features, the receiver shall not evaluate these bits.</w:t>
      </w:r>
    </w:p>
    <w:p w14:paraId="119AAF73" w14:textId="77777777" w:rsidR="00DF2F91" w:rsidRPr="00441CD0" w:rsidRDefault="00DF2F91" w:rsidP="00DF2F91">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DF2F91" w:rsidRPr="00441CD0" w14:paraId="1B60143E" w14:textId="77777777" w:rsidTr="00DF2F91">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76497AE8" w14:textId="77777777" w:rsidR="00DF2F91" w:rsidRPr="00441CD0" w:rsidRDefault="00DF2F91" w:rsidP="00DF2F91">
            <w:pPr>
              <w:pStyle w:val="TAH"/>
            </w:pPr>
            <w:r w:rsidRPr="00441CD0">
              <w:lastRenderedPageBreak/>
              <w:t>IE Type value</w:t>
            </w:r>
          </w:p>
          <w:p w14:paraId="7BFD15F5" w14:textId="77777777" w:rsidR="00DF2F91" w:rsidRPr="00441CD0" w:rsidRDefault="00DF2F91" w:rsidP="00DF2F91">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374045A0" w14:textId="77777777" w:rsidR="00DF2F91" w:rsidRPr="00441CD0" w:rsidRDefault="00DF2F91" w:rsidP="00DF2F91">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37BBDB13" w14:textId="77777777" w:rsidR="00DF2F91" w:rsidRPr="00441CD0" w:rsidRDefault="00DF2F91" w:rsidP="00DF2F91">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3CD03A79" w14:textId="77777777" w:rsidR="00DF2F91" w:rsidRPr="00441CD0" w:rsidRDefault="00DF2F91" w:rsidP="00DF2F91">
            <w:pPr>
              <w:pStyle w:val="TAH"/>
            </w:pPr>
            <w:r w:rsidRPr="00441CD0">
              <w:t>Number of Fixed Octets</w:t>
            </w:r>
          </w:p>
        </w:tc>
      </w:tr>
      <w:tr w:rsidR="00DF2F91" w:rsidRPr="00441CD0" w14:paraId="3E6D04E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FF551A9" w14:textId="77777777" w:rsidR="00DF2F91" w:rsidRPr="00441CD0" w:rsidRDefault="00DF2F91" w:rsidP="00DF2F91">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114A90A5" w14:textId="77777777" w:rsidR="00DF2F91" w:rsidRPr="00441CD0" w:rsidRDefault="00DF2F91" w:rsidP="00DF2F91">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749BD205" w14:textId="77777777" w:rsidR="00DF2F91" w:rsidRPr="00441CD0" w:rsidRDefault="00DF2F91" w:rsidP="00DF2F91">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8D4FFFB" w14:textId="77777777" w:rsidR="00DF2F91" w:rsidRPr="00441CD0" w:rsidRDefault="00DF2F91" w:rsidP="00DF2F91">
            <w:pPr>
              <w:pStyle w:val="TAL"/>
              <w:jc w:val="center"/>
              <w:rPr>
                <w:sz w:val="16"/>
                <w:szCs w:val="16"/>
                <w:lang w:val="fr-FR"/>
              </w:rPr>
            </w:pPr>
          </w:p>
        </w:tc>
      </w:tr>
      <w:tr w:rsidR="00DF2F91" w:rsidRPr="00441CD0" w14:paraId="2B310AB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7618E52" w14:textId="77777777" w:rsidR="00DF2F91" w:rsidRPr="00441CD0" w:rsidRDefault="00DF2F91" w:rsidP="00DF2F91">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749DC46A" w14:textId="77777777" w:rsidR="00DF2F91" w:rsidRPr="00441CD0" w:rsidRDefault="00DF2F91" w:rsidP="00DF2F91">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6385149C" w14:textId="77777777" w:rsidR="00DF2F91" w:rsidRPr="00441CD0" w:rsidRDefault="00DF2F91" w:rsidP="00DF2F91">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374997D"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5C3DEA9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374815F" w14:textId="77777777" w:rsidR="00DF2F91" w:rsidRPr="00441CD0" w:rsidRDefault="00DF2F91" w:rsidP="00DF2F91">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7793D527" w14:textId="77777777" w:rsidR="00DF2F91" w:rsidRPr="00441CD0" w:rsidRDefault="00DF2F91" w:rsidP="00DF2F91">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7D65297B" w14:textId="77777777" w:rsidR="00DF2F91" w:rsidRPr="00441CD0" w:rsidRDefault="00DF2F91" w:rsidP="00DF2F91">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2CF55EAD"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60F202A3"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E5D713B" w14:textId="77777777" w:rsidR="00DF2F91" w:rsidRPr="00441CD0" w:rsidRDefault="00DF2F91" w:rsidP="00DF2F91">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71CDBE1F" w14:textId="77777777" w:rsidR="00DF2F91" w:rsidRPr="00441CD0" w:rsidRDefault="00DF2F91" w:rsidP="00DF2F91">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7D03955B" w14:textId="77777777" w:rsidR="00DF2F91" w:rsidRPr="00441CD0" w:rsidRDefault="00DF2F91" w:rsidP="00DF2F91">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0D85CC0F"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50FCF5C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F5C00FB" w14:textId="77777777" w:rsidR="00DF2F91" w:rsidRPr="00441CD0" w:rsidRDefault="00DF2F91" w:rsidP="00DF2F91">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479E67E3" w14:textId="77777777" w:rsidR="00DF2F91" w:rsidRPr="00441CD0" w:rsidRDefault="00DF2F91" w:rsidP="00DF2F91">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3044CFA" w14:textId="77777777" w:rsidR="00DF2F91" w:rsidRPr="00441CD0" w:rsidRDefault="00DF2F91" w:rsidP="00DF2F91">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7709E0AB"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1C2B0AC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36CF436" w14:textId="77777777" w:rsidR="00DF2F91" w:rsidRPr="00441CD0" w:rsidRDefault="00DF2F91" w:rsidP="00DF2F91">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55E18233" w14:textId="77777777" w:rsidR="00DF2F91" w:rsidRPr="00441CD0" w:rsidRDefault="00DF2F91" w:rsidP="00DF2F91">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474CBC6A" w14:textId="77777777" w:rsidR="00DF2F91" w:rsidRPr="00441CD0" w:rsidRDefault="00DF2F91" w:rsidP="00DF2F91">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65E4F8D6"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726EC8F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A493063" w14:textId="77777777" w:rsidR="00DF2F91" w:rsidRPr="00441CD0" w:rsidRDefault="00DF2F91" w:rsidP="00DF2F91">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24D2135E" w14:textId="77777777" w:rsidR="00DF2F91" w:rsidRPr="00441CD0" w:rsidRDefault="00DF2F91" w:rsidP="00DF2F91">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2A3DC8FA" w14:textId="77777777" w:rsidR="00DF2F91" w:rsidRPr="00441CD0" w:rsidRDefault="00DF2F91" w:rsidP="00DF2F91">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1F53F1C5"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18B3E2B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F2080A0" w14:textId="77777777" w:rsidR="00DF2F91" w:rsidRPr="00441CD0" w:rsidRDefault="00DF2F91" w:rsidP="00DF2F91">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3CF34C52" w14:textId="77777777" w:rsidR="00DF2F91" w:rsidRPr="00441CD0" w:rsidRDefault="00DF2F91" w:rsidP="00DF2F91">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5CC3C998" w14:textId="77777777" w:rsidR="00DF2F91" w:rsidRPr="00441CD0" w:rsidRDefault="00DF2F91" w:rsidP="00DF2F91">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5E19A3F5"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76C94B4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80E6CB6" w14:textId="77777777" w:rsidR="00DF2F91" w:rsidRPr="00441CD0" w:rsidRDefault="00DF2F91" w:rsidP="00DF2F91">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6C6D6C37" w14:textId="77777777" w:rsidR="00DF2F91" w:rsidRPr="00441CD0" w:rsidRDefault="00DF2F91" w:rsidP="00DF2F91">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3CDD5B9D" w14:textId="77777777" w:rsidR="00DF2F91" w:rsidRPr="00441CD0" w:rsidRDefault="00DF2F91" w:rsidP="00DF2F91">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13106397"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2CB52C1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358EDAF" w14:textId="77777777" w:rsidR="00DF2F91" w:rsidRPr="00441CD0" w:rsidRDefault="00DF2F91" w:rsidP="00DF2F91">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25A309CC" w14:textId="77777777" w:rsidR="00DF2F91" w:rsidRPr="00441CD0" w:rsidRDefault="00DF2F91" w:rsidP="00DF2F91">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7ABBABED" w14:textId="77777777" w:rsidR="00DF2F91" w:rsidRPr="00441CD0" w:rsidRDefault="00DF2F91" w:rsidP="00DF2F91">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CBF949E"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5EBCAF6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D686AA2" w14:textId="77777777" w:rsidR="00DF2F91" w:rsidRPr="00441CD0" w:rsidRDefault="00DF2F91" w:rsidP="00DF2F91">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69CF9640" w14:textId="77777777" w:rsidR="00DF2F91" w:rsidRPr="00441CD0" w:rsidRDefault="00DF2F91" w:rsidP="00DF2F91">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5BC40770" w14:textId="77777777" w:rsidR="00DF2F91" w:rsidRPr="00441CD0" w:rsidRDefault="00DF2F91" w:rsidP="00DF2F91">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A5E4D00"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5D316B73"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7A1B0F4" w14:textId="77777777" w:rsidR="00DF2F91" w:rsidRPr="00441CD0" w:rsidRDefault="00DF2F91" w:rsidP="00DF2F91">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610E2C66" w14:textId="77777777" w:rsidR="00DF2F91" w:rsidRPr="00441CD0" w:rsidRDefault="00DF2F91" w:rsidP="00DF2F91">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77CA21E3" w14:textId="77777777" w:rsidR="00DF2F91" w:rsidRPr="00441CD0" w:rsidRDefault="00DF2F91" w:rsidP="00DF2F91">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208303B1"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77CCEBE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BF405ED" w14:textId="77777777" w:rsidR="00DF2F91" w:rsidRPr="00441CD0" w:rsidRDefault="00DF2F91" w:rsidP="00DF2F91">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6B942532" w14:textId="77777777" w:rsidR="00DF2F91" w:rsidRPr="00441CD0" w:rsidRDefault="00DF2F91" w:rsidP="00DF2F91">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2D63CFAC" w14:textId="77777777" w:rsidR="00DF2F91" w:rsidRPr="00441CD0" w:rsidRDefault="00DF2F91" w:rsidP="00DF2F91">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6922D186"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236667D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B83D2AB" w14:textId="77777777" w:rsidR="00DF2F91" w:rsidRPr="00441CD0" w:rsidRDefault="00DF2F91" w:rsidP="00DF2F91">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5B35AF6E" w14:textId="77777777" w:rsidR="00DF2F91" w:rsidRPr="00441CD0" w:rsidRDefault="00DF2F91" w:rsidP="00DF2F91">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3597E97A" w14:textId="77777777" w:rsidR="00DF2F91" w:rsidRPr="00441CD0" w:rsidRDefault="00DF2F91" w:rsidP="00DF2F91">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1FE4B0FC"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7F4D7D6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AAAC16E" w14:textId="77777777" w:rsidR="00DF2F91" w:rsidRPr="00441CD0" w:rsidRDefault="00DF2F91" w:rsidP="00DF2F91">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73CB6B61" w14:textId="77777777" w:rsidR="00DF2F91" w:rsidRPr="00441CD0" w:rsidRDefault="00DF2F91" w:rsidP="00DF2F91">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5DE360F2" w14:textId="77777777" w:rsidR="00DF2F91" w:rsidRPr="00441CD0" w:rsidRDefault="00DF2F91" w:rsidP="00DF2F91">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770B15BA"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45D5D07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5AD0A392" w14:textId="77777777" w:rsidR="00DF2F91" w:rsidRPr="00441CD0" w:rsidRDefault="00DF2F91" w:rsidP="00DF2F91">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111FF913" w14:textId="77777777" w:rsidR="00DF2F91" w:rsidRPr="00441CD0" w:rsidRDefault="00DF2F91" w:rsidP="00DF2F91">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12A309FF" w14:textId="77777777" w:rsidR="00DF2F91" w:rsidRPr="00441CD0" w:rsidRDefault="00DF2F91" w:rsidP="00DF2F91">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13C3490A"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2046E78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6AB11D0" w14:textId="77777777" w:rsidR="00DF2F91" w:rsidRPr="00441CD0" w:rsidRDefault="00DF2F91" w:rsidP="00DF2F91">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5BD73553" w14:textId="77777777" w:rsidR="00DF2F91" w:rsidRPr="00441CD0" w:rsidRDefault="00DF2F91" w:rsidP="00DF2F91">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6A25860B" w14:textId="77777777" w:rsidR="00DF2F91" w:rsidRPr="00441CD0" w:rsidRDefault="00DF2F91" w:rsidP="00DF2F91">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3C944C7B"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77DE615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5B2CB52D" w14:textId="77777777" w:rsidR="00DF2F91" w:rsidRPr="00441CD0" w:rsidRDefault="00DF2F91" w:rsidP="00DF2F91">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5D2F73B6" w14:textId="77777777" w:rsidR="00DF2F91" w:rsidRPr="00441CD0" w:rsidRDefault="00DF2F91" w:rsidP="00DF2F91">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0076EA55" w14:textId="77777777" w:rsidR="00DF2F91" w:rsidRPr="00441CD0" w:rsidRDefault="00DF2F91" w:rsidP="00DF2F91">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6D0870DB"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7E45FF1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9484B0D" w14:textId="77777777" w:rsidR="00DF2F91" w:rsidRPr="00441CD0" w:rsidRDefault="00DF2F91" w:rsidP="00DF2F91">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5573F77B" w14:textId="77777777" w:rsidR="00DF2F91" w:rsidRPr="00441CD0" w:rsidRDefault="00DF2F91" w:rsidP="00DF2F91">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5CEA07A4" w14:textId="77777777" w:rsidR="00DF2F91" w:rsidRPr="00441CD0" w:rsidRDefault="00DF2F91" w:rsidP="00DF2F91">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1934163E" w14:textId="77777777" w:rsidR="00DF2F91" w:rsidRPr="00441CD0" w:rsidRDefault="00DF2F91" w:rsidP="00DF2F91">
            <w:pPr>
              <w:pStyle w:val="TAL"/>
              <w:jc w:val="center"/>
              <w:rPr>
                <w:sz w:val="16"/>
                <w:szCs w:val="16"/>
                <w:lang w:val="fr-FR"/>
              </w:rPr>
            </w:pPr>
            <w:r w:rsidRPr="00441CD0">
              <w:rPr>
                <w:lang w:val="fr-FR"/>
              </w:rPr>
              <w:t>Not Applicable</w:t>
            </w:r>
          </w:p>
        </w:tc>
      </w:tr>
      <w:tr w:rsidR="00DF2F91" w:rsidRPr="00441CD0" w14:paraId="0CE3486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5E57385E" w14:textId="77777777" w:rsidR="00DF2F91" w:rsidRPr="00441CD0" w:rsidRDefault="00DF2F91" w:rsidP="00DF2F91">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531A5E77" w14:textId="77777777" w:rsidR="00DF2F91" w:rsidRPr="00441CD0" w:rsidRDefault="00DF2F91" w:rsidP="00DF2F91">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35A6DFC9" w14:textId="77777777" w:rsidR="00DF2F91" w:rsidRPr="00441CD0" w:rsidRDefault="00DF2F91" w:rsidP="00DF2F91">
            <w:pPr>
              <w:pStyle w:val="TAL"/>
              <w:rPr>
                <w:sz w:val="16"/>
                <w:szCs w:val="16"/>
              </w:rPr>
            </w:pPr>
            <w:r w:rsidRPr="00441CD0">
              <w:t>Fixed / Clause 8.2.1</w:t>
            </w:r>
          </w:p>
        </w:tc>
        <w:tc>
          <w:tcPr>
            <w:tcW w:w="833" w:type="pct"/>
            <w:tcBorders>
              <w:top w:val="single" w:sz="4" w:space="0" w:color="auto"/>
              <w:left w:val="single" w:sz="4" w:space="0" w:color="auto"/>
              <w:bottom w:val="single" w:sz="4" w:space="0" w:color="auto"/>
              <w:right w:val="single" w:sz="4" w:space="0" w:color="auto"/>
            </w:tcBorders>
            <w:hideMark/>
          </w:tcPr>
          <w:p w14:paraId="5DE3F2B7" w14:textId="77777777" w:rsidR="00DF2F91" w:rsidRPr="00441CD0" w:rsidRDefault="00DF2F91" w:rsidP="00DF2F91">
            <w:pPr>
              <w:pStyle w:val="TAL"/>
              <w:jc w:val="center"/>
              <w:rPr>
                <w:sz w:val="16"/>
                <w:szCs w:val="16"/>
                <w:lang w:val="fr-FR"/>
              </w:rPr>
            </w:pPr>
            <w:r w:rsidRPr="00441CD0">
              <w:rPr>
                <w:sz w:val="16"/>
                <w:szCs w:val="16"/>
                <w:lang w:val="fr-FR"/>
              </w:rPr>
              <w:t>1</w:t>
            </w:r>
          </w:p>
        </w:tc>
      </w:tr>
      <w:tr w:rsidR="00DF2F91" w:rsidRPr="00441CD0" w14:paraId="1521CDE4"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65C41F3" w14:textId="77777777" w:rsidR="00DF2F91" w:rsidRPr="00441CD0" w:rsidRDefault="00DF2F91" w:rsidP="00DF2F91">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1C5ACE29" w14:textId="77777777" w:rsidR="00DF2F91" w:rsidRPr="00441CD0" w:rsidRDefault="00DF2F91" w:rsidP="00DF2F91">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62A3CE4A" w14:textId="77777777" w:rsidR="00DF2F91" w:rsidRPr="00441CD0" w:rsidRDefault="00DF2F91" w:rsidP="00DF2F91">
            <w:pPr>
              <w:pStyle w:val="TAL"/>
            </w:pPr>
            <w:r w:rsidRPr="00441CD0">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412DCD17" w14:textId="77777777" w:rsidR="00DF2F91" w:rsidRPr="00441CD0" w:rsidRDefault="00DF2F91" w:rsidP="00DF2F91">
            <w:pPr>
              <w:pStyle w:val="TAC"/>
              <w:rPr>
                <w:lang w:val="fr-FR"/>
              </w:rPr>
            </w:pPr>
            <w:r w:rsidRPr="00441CD0">
              <w:rPr>
                <w:lang w:val="fr-FR"/>
              </w:rPr>
              <w:t>1</w:t>
            </w:r>
          </w:p>
        </w:tc>
      </w:tr>
      <w:tr w:rsidR="00DF2F91" w:rsidRPr="00441CD0" w14:paraId="42C28D7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CE451D5" w14:textId="77777777" w:rsidR="00DF2F91" w:rsidRPr="00441CD0" w:rsidRDefault="00DF2F91" w:rsidP="00DF2F91">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6E244672" w14:textId="77777777" w:rsidR="00DF2F91" w:rsidRPr="00441CD0" w:rsidRDefault="00DF2F91" w:rsidP="00DF2F91">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00AF7D1A" w14:textId="77777777" w:rsidR="00DF2F91" w:rsidRPr="00441CD0" w:rsidRDefault="00DF2F91" w:rsidP="00DF2F91">
            <w:pPr>
              <w:pStyle w:val="TAL"/>
            </w:pPr>
            <w:r w:rsidRPr="00441CD0">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675F0152" w14:textId="77777777" w:rsidR="00DF2F91" w:rsidRPr="00441CD0" w:rsidRDefault="00DF2F91" w:rsidP="00DF2F91">
            <w:pPr>
              <w:pStyle w:val="TAC"/>
              <w:rPr>
                <w:szCs w:val="16"/>
                <w:lang w:val="fr-FR"/>
              </w:rPr>
            </w:pPr>
            <w:r w:rsidRPr="00441CD0">
              <w:rPr>
                <w:szCs w:val="16"/>
                <w:lang w:val="fr-FR"/>
              </w:rPr>
              <w:t>1</w:t>
            </w:r>
          </w:p>
        </w:tc>
      </w:tr>
      <w:tr w:rsidR="00DF2F91" w:rsidRPr="00441CD0" w14:paraId="22C0AE84"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CB90783" w14:textId="77777777" w:rsidR="00DF2F91" w:rsidRPr="00441CD0" w:rsidRDefault="00DF2F91" w:rsidP="00DF2F91">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2161EFCD" w14:textId="77777777" w:rsidR="00DF2F91" w:rsidRPr="00441CD0" w:rsidRDefault="00DF2F91" w:rsidP="00DF2F91">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453962B0" w14:textId="77777777" w:rsidR="00DF2F91" w:rsidRPr="00441CD0" w:rsidRDefault="00DF2F91" w:rsidP="00DF2F91">
            <w:pPr>
              <w:pStyle w:val="TAL"/>
            </w:pPr>
            <w:r w:rsidRPr="00441CD0">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458BE443" w14:textId="77777777" w:rsidR="00DF2F91" w:rsidRPr="00441CD0" w:rsidRDefault="00DF2F91" w:rsidP="00DF2F91">
            <w:pPr>
              <w:pStyle w:val="TAC"/>
              <w:rPr>
                <w:szCs w:val="16"/>
                <w:lang w:val="fr-FR"/>
              </w:rPr>
            </w:pPr>
            <w:r w:rsidRPr="00441CD0">
              <w:rPr>
                <w:szCs w:val="16"/>
                <w:lang w:val="fr-FR"/>
              </w:rPr>
              <w:t>Not Applicable</w:t>
            </w:r>
          </w:p>
        </w:tc>
      </w:tr>
      <w:tr w:rsidR="00DF2F91" w:rsidRPr="00441CD0" w14:paraId="72C488A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54F3BF11" w14:textId="77777777" w:rsidR="00DF2F91" w:rsidRPr="00441CD0" w:rsidRDefault="00DF2F91" w:rsidP="00DF2F91">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25F5C319" w14:textId="77777777" w:rsidR="00DF2F91" w:rsidRPr="00441CD0" w:rsidRDefault="00DF2F91" w:rsidP="00DF2F91">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604A5A57" w14:textId="77777777" w:rsidR="00DF2F91" w:rsidRPr="00441CD0" w:rsidRDefault="00DF2F91" w:rsidP="00DF2F91">
            <w:pPr>
              <w:pStyle w:val="TAL"/>
            </w:pPr>
            <w:r w:rsidRPr="00441CD0">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1F78A7A8" w14:textId="77777777" w:rsidR="00DF2F91" w:rsidRPr="00441CD0" w:rsidRDefault="00DF2F91" w:rsidP="00DF2F91">
            <w:pPr>
              <w:pStyle w:val="TAC"/>
              <w:rPr>
                <w:szCs w:val="16"/>
                <w:lang w:val="fr-FR"/>
              </w:rPr>
            </w:pPr>
            <w:r w:rsidRPr="00441CD0">
              <w:rPr>
                <w:szCs w:val="16"/>
                <w:lang w:val="fr-FR"/>
              </w:rPr>
              <w:t>2</w:t>
            </w:r>
          </w:p>
        </w:tc>
      </w:tr>
      <w:tr w:rsidR="00DF2F91" w:rsidRPr="00441CD0" w14:paraId="77390FC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8BB90CF" w14:textId="77777777" w:rsidR="00DF2F91" w:rsidRPr="00441CD0" w:rsidRDefault="00DF2F91" w:rsidP="00DF2F91">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4EAF5819" w14:textId="77777777" w:rsidR="00DF2F91" w:rsidRPr="00441CD0" w:rsidRDefault="00DF2F91" w:rsidP="00DF2F91">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37D39D83" w14:textId="77777777" w:rsidR="00DF2F91" w:rsidRPr="00441CD0" w:rsidRDefault="00DF2F91" w:rsidP="00DF2F91">
            <w:pPr>
              <w:pStyle w:val="TAL"/>
            </w:pPr>
            <w:r w:rsidRPr="00441CD0">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4C4E69AE" w14:textId="77777777" w:rsidR="00DF2F91" w:rsidRPr="00441CD0" w:rsidRDefault="00DF2F91" w:rsidP="00DF2F91">
            <w:pPr>
              <w:pStyle w:val="TAC"/>
              <w:rPr>
                <w:szCs w:val="16"/>
                <w:lang w:val="fr-FR"/>
              </w:rPr>
            </w:pPr>
            <w:r w:rsidRPr="00441CD0">
              <w:rPr>
                <w:szCs w:val="16"/>
                <w:lang w:val="fr-FR"/>
              </w:rPr>
              <w:t>Not Applicable</w:t>
            </w:r>
          </w:p>
        </w:tc>
      </w:tr>
      <w:tr w:rsidR="00DF2F91" w:rsidRPr="00441CD0" w14:paraId="3C4D5FD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3201246" w14:textId="77777777" w:rsidR="00DF2F91" w:rsidRPr="00441CD0" w:rsidRDefault="00DF2F91" w:rsidP="00DF2F91">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6069E95C" w14:textId="77777777" w:rsidR="00DF2F91" w:rsidRPr="00441CD0" w:rsidRDefault="00DF2F91" w:rsidP="00DF2F91">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5A2A57C5" w14:textId="77777777" w:rsidR="00DF2F91" w:rsidRPr="00441CD0" w:rsidRDefault="00DF2F91" w:rsidP="00DF2F91">
            <w:pPr>
              <w:pStyle w:val="TAL"/>
              <w:rPr>
                <w:sz w:val="16"/>
                <w:szCs w:val="16"/>
              </w:rPr>
            </w:pPr>
            <w:r w:rsidRPr="00441CD0">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2576093E" w14:textId="77777777" w:rsidR="00DF2F91" w:rsidRPr="00441CD0" w:rsidRDefault="00DF2F91" w:rsidP="00DF2F91">
            <w:pPr>
              <w:pStyle w:val="TAL"/>
              <w:jc w:val="center"/>
              <w:rPr>
                <w:sz w:val="16"/>
                <w:szCs w:val="16"/>
                <w:lang w:val="fr-FR"/>
              </w:rPr>
            </w:pPr>
            <w:r w:rsidRPr="00441CD0">
              <w:rPr>
                <w:sz w:val="16"/>
                <w:szCs w:val="16"/>
                <w:lang w:val="fr-FR"/>
              </w:rPr>
              <w:t>1</w:t>
            </w:r>
          </w:p>
        </w:tc>
      </w:tr>
      <w:tr w:rsidR="00DF2F91" w:rsidRPr="00441CD0" w14:paraId="366E6EC4"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F62D6E1" w14:textId="77777777" w:rsidR="00DF2F91" w:rsidRPr="00441CD0" w:rsidRDefault="00DF2F91" w:rsidP="00DF2F91">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0DDA67C8" w14:textId="77777777" w:rsidR="00DF2F91" w:rsidRPr="00441CD0" w:rsidRDefault="00DF2F91" w:rsidP="00DF2F91">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0ECC28D2" w14:textId="77777777" w:rsidR="00DF2F91" w:rsidRPr="00441CD0" w:rsidRDefault="00DF2F91" w:rsidP="00DF2F91">
            <w:pPr>
              <w:pStyle w:val="TAL"/>
              <w:rPr>
                <w:sz w:val="16"/>
                <w:szCs w:val="16"/>
              </w:rPr>
            </w:pPr>
            <w:r w:rsidRPr="00441CD0">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4946A681" w14:textId="77777777" w:rsidR="00DF2F91" w:rsidRPr="00441CD0" w:rsidRDefault="00DF2F91" w:rsidP="00DF2F91">
            <w:pPr>
              <w:pStyle w:val="TAL"/>
              <w:jc w:val="center"/>
              <w:rPr>
                <w:sz w:val="16"/>
                <w:szCs w:val="16"/>
                <w:lang w:val="fr-FR"/>
              </w:rPr>
            </w:pPr>
            <w:r w:rsidRPr="00441CD0">
              <w:rPr>
                <w:sz w:val="16"/>
                <w:szCs w:val="16"/>
                <w:lang w:val="fr-FR"/>
              </w:rPr>
              <w:t>10</w:t>
            </w:r>
          </w:p>
        </w:tc>
      </w:tr>
      <w:tr w:rsidR="00DF2F91" w:rsidRPr="00441CD0" w14:paraId="4144FB0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59C2F1E" w14:textId="77777777" w:rsidR="00DF2F91" w:rsidRPr="00441CD0" w:rsidRDefault="00DF2F91" w:rsidP="00DF2F91">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13C86A8B" w14:textId="77777777" w:rsidR="00DF2F91" w:rsidRPr="00441CD0" w:rsidRDefault="00DF2F91" w:rsidP="00DF2F91">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0AAC0568" w14:textId="77777777" w:rsidR="00DF2F91" w:rsidRPr="00441CD0" w:rsidRDefault="00DF2F91" w:rsidP="00DF2F91">
            <w:pPr>
              <w:pStyle w:val="TAL"/>
            </w:pPr>
            <w:r w:rsidRPr="00441CD0">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04580F06" w14:textId="77777777" w:rsidR="00DF2F91" w:rsidRPr="00441CD0" w:rsidRDefault="00DF2F91" w:rsidP="00DF2F91">
            <w:pPr>
              <w:pStyle w:val="TAL"/>
              <w:jc w:val="center"/>
              <w:rPr>
                <w:sz w:val="16"/>
                <w:szCs w:val="16"/>
                <w:lang w:val="fr-FR"/>
              </w:rPr>
            </w:pPr>
            <w:r w:rsidRPr="00441CD0">
              <w:rPr>
                <w:sz w:val="16"/>
                <w:szCs w:val="16"/>
                <w:lang w:val="fr-FR"/>
              </w:rPr>
              <w:t>10</w:t>
            </w:r>
          </w:p>
        </w:tc>
      </w:tr>
      <w:tr w:rsidR="00DF2F91" w:rsidRPr="00441CD0" w14:paraId="4BE4A18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E5FD919" w14:textId="77777777" w:rsidR="00DF2F91" w:rsidRPr="00441CD0" w:rsidRDefault="00DF2F91" w:rsidP="00DF2F91">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0E18507A" w14:textId="77777777" w:rsidR="00DF2F91" w:rsidRPr="00441CD0" w:rsidRDefault="00DF2F91" w:rsidP="00DF2F91">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55D41B3B" w14:textId="77777777" w:rsidR="00DF2F91" w:rsidRPr="00441CD0" w:rsidRDefault="00DF2F91" w:rsidP="00DF2F9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45258824" w14:textId="77777777" w:rsidR="00DF2F91" w:rsidRPr="00441CD0" w:rsidRDefault="00DF2F91" w:rsidP="00DF2F91">
            <w:pPr>
              <w:pStyle w:val="TAL"/>
              <w:jc w:val="center"/>
              <w:rPr>
                <w:sz w:val="16"/>
                <w:szCs w:val="16"/>
                <w:lang w:val="fr-FR"/>
              </w:rPr>
            </w:pPr>
            <w:r w:rsidRPr="00441CD0">
              <w:rPr>
                <w:sz w:val="16"/>
                <w:szCs w:val="16"/>
                <w:lang w:val="fr-FR"/>
              </w:rPr>
              <w:t>4</w:t>
            </w:r>
          </w:p>
        </w:tc>
      </w:tr>
      <w:tr w:rsidR="00DF2F91" w:rsidRPr="00441CD0" w14:paraId="4C963F4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D15605B" w14:textId="77777777" w:rsidR="00DF2F91" w:rsidRPr="00441CD0" w:rsidRDefault="00DF2F91" w:rsidP="00DF2F91">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581E5242" w14:textId="77777777" w:rsidR="00DF2F91" w:rsidRPr="00441CD0" w:rsidRDefault="00DF2F91" w:rsidP="00DF2F91">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1E468798" w14:textId="77777777" w:rsidR="00DF2F91" w:rsidRPr="00441CD0" w:rsidRDefault="00DF2F91" w:rsidP="00DF2F9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12CC8EFD" w14:textId="77777777" w:rsidR="00DF2F91" w:rsidRPr="00441CD0" w:rsidRDefault="00DF2F91" w:rsidP="00DF2F91">
            <w:pPr>
              <w:pStyle w:val="TAL"/>
              <w:jc w:val="center"/>
              <w:rPr>
                <w:sz w:val="16"/>
                <w:szCs w:val="16"/>
                <w:lang w:val="fr-FR"/>
              </w:rPr>
            </w:pPr>
            <w:r w:rsidRPr="00441CD0">
              <w:rPr>
                <w:sz w:val="16"/>
                <w:szCs w:val="16"/>
                <w:lang w:val="fr-FR"/>
              </w:rPr>
              <w:t>4</w:t>
            </w:r>
          </w:p>
        </w:tc>
      </w:tr>
      <w:tr w:rsidR="00DF2F91" w:rsidRPr="00441CD0" w14:paraId="19F3C9C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B073A13" w14:textId="77777777" w:rsidR="00DF2F91" w:rsidRPr="00441CD0" w:rsidRDefault="00DF2F91" w:rsidP="00DF2F91">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1F4BC139" w14:textId="77777777" w:rsidR="00DF2F91" w:rsidRPr="00441CD0" w:rsidRDefault="00DF2F91" w:rsidP="00DF2F91">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384064C6" w14:textId="77777777" w:rsidR="00DF2F91" w:rsidRPr="00441CD0" w:rsidRDefault="00DF2F91" w:rsidP="00DF2F9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1966DB32" w14:textId="77777777" w:rsidR="00DF2F91" w:rsidRPr="00441CD0" w:rsidRDefault="00DF2F91" w:rsidP="00DF2F91">
            <w:pPr>
              <w:pStyle w:val="TAL"/>
              <w:jc w:val="center"/>
              <w:rPr>
                <w:sz w:val="16"/>
                <w:szCs w:val="16"/>
                <w:lang w:val="fr-FR"/>
              </w:rPr>
            </w:pPr>
            <w:r w:rsidRPr="00441CD0">
              <w:rPr>
                <w:sz w:val="16"/>
                <w:szCs w:val="16"/>
                <w:lang w:val="fr-FR"/>
              </w:rPr>
              <w:t>2</w:t>
            </w:r>
          </w:p>
        </w:tc>
      </w:tr>
      <w:tr w:rsidR="00DF2F91" w:rsidRPr="00441CD0" w14:paraId="79B19F6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890D579" w14:textId="77777777" w:rsidR="00DF2F91" w:rsidRPr="00441CD0" w:rsidRDefault="00DF2F91" w:rsidP="00DF2F91">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275A584D" w14:textId="77777777" w:rsidR="00DF2F91" w:rsidRPr="00441CD0" w:rsidRDefault="00DF2F91" w:rsidP="00DF2F91">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4FFA578A" w14:textId="77777777" w:rsidR="00DF2F91" w:rsidRPr="00441CD0" w:rsidRDefault="00DF2F91" w:rsidP="00DF2F9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51FD339B" w14:textId="77777777" w:rsidR="00DF2F91" w:rsidRPr="00441CD0" w:rsidRDefault="00DF2F91" w:rsidP="00DF2F91">
            <w:pPr>
              <w:pStyle w:val="TAL"/>
              <w:jc w:val="center"/>
              <w:rPr>
                <w:sz w:val="16"/>
                <w:szCs w:val="16"/>
                <w:lang w:val="sv-SE"/>
              </w:rPr>
            </w:pPr>
            <w:r w:rsidRPr="00441CD0">
              <w:rPr>
                <w:sz w:val="16"/>
                <w:szCs w:val="16"/>
                <w:lang w:val="sv-SE"/>
              </w:rPr>
              <w:t>1</w:t>
            </w:r>
          </w:p>
        </w:tc>
      </w:tr>
      <w:tr w:rsidR="00DF2F91" w:rsidRPr="00441CD0" w14:paraId="309DB50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E3DAB1B" w14:textId="77777777" w:rsidR="00DF2F91" w:rsidRPr="00441CD0" w:rsidRDefault="00DF2F91" w:rsidP="00DF2F91">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0ED9FF8E" w14:textId="77777777" w:rsidR="00DF2F91" w:rsidRPr="00441CD0" w:rsidRDefault="00DF2F91" w:rsidP="00DF2F91">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5C2DAEC5" w14:textId="77777777" w:rsidR="00DF2F91" w:rsidRPr="00441CD0" w:rsidRDefault="00DF2F91" w:rsidP="00DF2F9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5F96A0A5" w14:textId="77777777" w:rsidR="00DF2F91" w:rsidRPr="00441CD0" w:rsidRDefault="00DF2F91" w:rsidP="00DF2F91">
            <w:pPr>
              <w:pStyle w:val="TAL"/>
              <w:jc w:val="center"/>
              <w:rPr>
                <w:sz w:val="16"/>
                <w:szCs w:val="16"/>
                <w:lang w:val="sv-SE"/>
              </w:rPr>
            </w:pPr>
            <w:r w:rsidRPr="00441CD0">
              <w:rPr>
                <w:sz w:val="16"/>
                <w:szCs w:val="16"/>
                <w:lang w:val="sv-SE"/>
              </w:rPr>
              <w:t>4</w:t>
            </w:r>
          </w:p>
        </w:tc>
      </w:tr>
      <w:tr w:rsidR="00DF2F91" w:rsidRPr="00441CD0" w14:paraId="781CB69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D37AF22" w14:textId="77777777" w:rsidR="00DF2F91" w:rsidRPr="00441CD0" w:rsidRDefault="00DF2F91" w:rsidP="00DF2F91">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4C46650C" w14:textId="77777777" w:rsidR="00DF2F91" w:rsidRPr="00441CD0" w:rsidRDefault="00DF2F91" w:rsidP="00DF2F91">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439F51F4" w14:textId="77777777" w:rsidR="00DF2F91" w:rsidRPr="00441CD0" w:rsidRDefault="00DF2F91" w:rsidP="00DF2F9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5217DA40" w14:textId="77777777" w:rsidR="00DF2F91" w:rsidRPr="00441CD0" w:rsidRDefault="00DF2F91" w:rsidP="00DF2F91">
            <w:pPr>
              <w:pStyle w:val="TAL"/>
              <w:jc w:val="center"/>
              <w:rPr>
                <w:sz w:val="16"/>
                <w:szCs w:val="16"/>
                <w:lang w:val="sv-SE"/>
              </w:rPr>
            </w:pPr>
            <w:r w:rsidRPr="00441CD0">
              <w:rPr>
                <w:sz w:val="16"/>
                <w:szCs w:val="16"/>
                <w:lang w:val="sv-SE"/>
              </w:rPr>
              <w:t>4</w:t>
            </w:r>
          </w:p>
        </w:tc>
      </w:tr>
      <w:tr w:rsidR="00DF2F91" w:rsidRPr="00441CD0" w14:paraId="5872359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094D968" w14:textId="77777777" w:rsidR="00DF2F91" w:rsidRPr="00441CD0" w:rsidRDefault="00DF2F91" w:rsidP="00DF2F91">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696520A7" w14:textId="77777777" w:rsidR="00DF2F91" w:rsidRPr="00441CD0" w:rsidRDefault="00DF2F91" w:rsidP="00DF2F91">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67A29782" w14:textId="77777777" w:rsidR="00DF2F91" w:rsidRPr="00441CD0" w:rsidRDefault="00DF2F91" w:rsidP="00DF2F9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639B50A8" w14:textId="77777777" w:rsidR="00DF2F91" w:rsidRPr="00441CD0" w:rsidRDefault="00DF2F91" w:rsidP="00DF2F91">
            <w:pPr>
              <w:pStyle w:val="TAL"/>
              <w:jc w:val="center"/>
              <w:rPr>
                <w:sz w:val="16"/>
                <w:szCs w:val="16"/>
                <w:lang w:val="sv-SE"/>
              </w:rPr>
            </w:pPr>
            <w:r w:rsidRPr="00441CD0">
              <w:rPr>
                <w:sz w:val="16"/>
                <w:szCs w:val="16"/>
                <w:lang w:val="sv-SE"/>
              </w:rPr>
              <w:t>1</w:t>
            </w:r>
          </w:p>
        </w:tc>
      </w:tr>
      <w:tr w:rsidR="00DF2F91" w:rsidRPr="00441CD0" w14:paraId="26200D1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07EC5A9" w14:textId="77777777" w:rsidR="00DF2F91" w:rsidRPr="00441CD0" w:rsidRDefault="00DF2F91" w:rsidP="00DF2F91">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0A71BC24" w14:textId="77777777" w:rsidR="00DF2F91" w:rsidRPr="00441CD0" w:rsidRDefault="00DF2F91" w:rsidP="00DF2F91">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484B5917" w14:textId="77777777" w:rsidR="00DF2F91" w:rsidRPr="00441CD0" w:rsidRDefault="00DF2F91" w:rsidP="00DF2F9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0DA5A10C" w14:textId="77777777" w:rsidR="00DF2F91" w:rsidRPr="00441CD0" w:rsidRDefault="00DF2F91" w:rsidP="00DF2F91">
            <w:pPr>
              <w:pStyle w:val="TAL"/>
              <w:jc w:val="center"/>
              <w:rPr>
                <w:sz w:val="16"/>
                <w:szCs w:val="16"/>
                <w:lang w:val="sv-SE"/>
              </w:rPr>
            </w:pPr>
            <w:r w:rsidRPr="00441CD0">
              <w:rPr>
                <w:sz w:val="16"/>
                <w:szCs w:val="16"/>
                <w:lang w:val="sv-SE"/>
              </w:rPr>
              <w:t>4</w:t>
            </w:r>
          </w:p>
        </w:tc>
      </w:tr>
      <w:tr w:rsidR="00DF2F91" w:rsidRPr="00441CD0" w14:paraId="34C8E5D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6A3335A" w14:textId="77777777" w:rsidR="00DF2F91" w:rsidRPr="00441CD0" w:rsidRDefault="00DF2F91" w:rsidP="00DF2F91">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2DF5D12C" w14:textId="77777777" w:rsidR="00DF2F91" w:rsidRPr="00441CD0" w:rsidRDefault="00DF2F91" w:rsidP="00DF2F91">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4A6657C8" w14:textId="77777777" w:rsidR="00DF2F91" w:rsidRPr="00441CD0" w:rsidRDefault="00DF2F91" w:rsidP="00DF2F9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5342627B" w14:textId="77777777" w:rsidR="00DF2F91" w:rsidRPr="00441CD0" w:rsidRDefault="00DF2F91" w:rsidP="00DF2F91">
            <w:pPr>
              <w:pStyle w:val="TAL"/>
              <w:jc w:val="center"/>
              <w:rPr>
                <w:sz w:val="16"/>
                <w:szCs w:val="16"/>
                <w:lang w:val="sv-SE"/>
              </w:rPr>
            </w:pPr>
            <w:r w:rsidRPr="00441CD0">
              <w:rPr>
                <w:sz w:val="16"/>
                <w:szCs w:val="16"/>
                <w:lang w:val="sv-SE"/>
              </w:rPr>
              <w:t>4</w:t>
            </w:r>
          </w:p>
        </w:tc>
      </w:tr>
      <w:tr w:rsidR="00DF2F91" w:rsidRPr="00441CD0" w14:paraId="305792F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A257AAA" w14:textId="77777777" w:rsidR="00DF2F91" w:rsidRPr="00441CD0" w:rsidRDefault="00DF2F91" w:rsidP="00DF2F91">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2ADF8947" w14:textId="77777777" w:rsidR="00DF2F91" w:rsidRPr="00441CD0" w:rsidRDefault="00DF2F91" w:rsidP="00DF2F91">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5CA22123" w14:textId="77777777" w:rsidR="00DF2F91" w:rsidRPr="00441CD0" w:rsidRDefault="00DF2F91" w:rsidP="00DF2F9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52DE2C55" w14:textId="77777777" w:rsidR="00DF2F91" w:rsidRPr="00441CD0" w:rsidRDefault="00DF2F91" w:rsidP="00DF2F91">
            <w:pPr>
              <w:pStyle w:val="TAL"/>
              <w:jc w:val="center"/>
              <w:rPr>
                <w:sz w:val="16"/>
                <w:szCs w:val="16"/>
                <w:lang w:val="de-DE"/>
              </w:rPr>
            </w:pPr>
            <w:r w:rsidRPr="00441CD0">
              <w:rPr>
                <w:sz w:val="16"/>
                <w:szCs w:val="16"/>
                <w:lang w:val="de-DE"/>
              </w:rPr>
              <w:t>2</w:t>
            </w:r>
          </w:p>
        </w:tc>
      </w:tr>
      <w:tr w:rsidR="00DF2F91" w:rsidRPr="00441CD0" w14:paraId="3870B21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AAD0E21" w14:textId="77777777" w:rsidR="00DF2F91" w:rsidRPr="00441CD0" w:rsidRDefault="00DF2F91" w:rsidP="00DF2F91">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4C03D504" w14:textId="77777777" w:rsidR="00DF2F91" w:rsidRPr="00441CD0" w:rsidRDefault="00DF2F91" w:rsidP="00DF2F91">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4A0FC9CD" w14:textId="77777777" w:rsidR="00DF2F91" w:rsidRPr="00441CD0" w:rsidRDefault="00DF2F91" w:rsidP="00DF2F9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5ABDA506" w14:textId="77777777" w:rsidR="00DF2F91" w:rsidRPr="00441CD0" w:rsidRDefault="00DF2F91" w:rsidP="00DF2F91">
            <w:pPr>
              <w:pStyle w:val="TAL"/>
              <w:jc w:val="center"/>
              <w:rPr>
                <w:sz w:val="16"/>
                <w:szCs w:val="16"/>
                <w:lang w:val="fr-FR"/>
              </w:rPr>
            </w:pPr>
            <w:r w:rsidRPr="00441CD0">
              <w:rPr>
                <w:lang w:val="fr-FR"/>
              </w:rPr>
              <w:t>3</w:t>
            </w:r>
          </w:p>
        </w:tc>
      </w:tr>
      <w:tr w:rsidR="00DF2F91" w:rsidRPr="00441CD0" w14:paraId="6BAD2B5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566C1CAD" w14:textId="77777777" w:rsidR="00DF2F91" w:rsidRPr="00441CD0" w:rsidRDefault="00DF2F91" w:rsidP="00DF2F91">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0C950546" w14:textId="77777777" w:rsidR="00DF2F91" w:rsidRPr="00441CD0" w:rsidRDefault="00DF2F91" w:rsidP="00DF2F91">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4BF7FB89" w14:textId="77777777" w:rsidR="00DF2F91" w:rsidRPr="00441CD0" w:rsidRDefault="00DF2F91" w:rsidP="00DF2F91">
            <w:pPr>
              <w:pStyle w:val="TAL"/>
              <w:rPr>
                <w:lang w:val="sv-SE"/>
              </w:rPr>
            </w:pPr>
            <w:r w:rsidRPr="00441CD0">
              <w:rPr>
                <w:szCs w:val="16"/>
              </w:rPr>
              <w:t>Extendable</w:t>
            </w:r>
            <w:r w:rsidRPr="00441CD0">
              <w:t xml:space="preserve"> / Clause 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03799DF3" w14:textId="77777777" w:rsidR="00DF2F91" w:rsidRPr="00441CD0" w:rsidRDefault="00DF2F91" w:rsidP="00DF2F91">
            <w:pPr>
              <w:pStyle w:val="TAC"/>
              <w:rPr>
                <w:lang w:val="fr-FR"/>
              </w:rPr>
            </w:pPr>
            <w:r w:rsidRPr="00441CD0">
              <w:rPr>
                <w:lang w:val="fr-FR"/>
              </w:rPr>
              <w:t>1</w:t>
            </w:r>
          </w:p>
        </w:tc>
      </w:tr>
      <w:tr w:rsidR="00DF2F91" w:rsidRPr="00441CD0" w14:paraId="3F3D3D3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D63E3E5" w14:textId="77777777" w:rsidR="00DF2F91" w:rsidRPr="00441CD0" w:rsidRDefault="00DF2F91" w:rsidP="00DF2F91">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2C2AB2D1" w14:textId="77777777" w:rsidR="00DF2F91" w:rsidRPr="00441CD0" w:rsidRDefault="00DF2F91" w:rsidP="00DF2F91">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7D1AC1AE" w14:textId="77777777" w:rsidR="00DF2F91" w:rsidRPr="00441CD0" w:rsidRDefault="00DF2F91" w:rsidP="00DF2F91">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0685348A" w14:textId="77777777" w:rsidR="00DF2F91" w:rsidRPr="00441CD0" w:rsidRDefault="00DF2F91" w:rsidP="00DF2F91">
            <w:pPr>
              <w:pStyle w:val="TAC"/>
              <w:rPr>
                <w:lang w:val="fr-FR"/>
              </w:rPr>
            </w:pPr>
            <w:r w:rsidRPr="00441CD0">
              <w:rPr>
                <w:lang w:val="fr-FR"/>
              </w:rPr>
              <w:t>2</w:t>
            </w:r>
          </w:p>
        </w:tc>
      </w:tr>
      <w:tr w:rsidR="00DF2F91" w:rsidRPr="00441CD0" w14:paraId="277EB0E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B6251D4" w14:textId="77777777" w:rsidR="00DF2F91" w:rsidRPr="00441CD0" w:rsidRDefault="00DF2F91" w:rsidP="00DF2F91">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75EA0C9A" w14:textId="77777777" w:rsidR="00DF2F91" w:rsidRPr="00441CD0" w:rsidRDefault="00DF2F91" w:rsidP="00DF2F91">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2EF260F0" w14:textId="77777777" w:rsidR="00DF2F91" w:rsidRPr="00441CD0" w:rsidRDefault="00DF2F91" w:rsidP="00DF2F91">
            <w:pPr>
              <w:pStyle w:val="TAL"/>
              <w:rPr>
                <w:lang w:val="sv-SE"/>
              </w:rPr>
            </w:pPr>
            <w:r w:rsidRPr="00441CD0">
              <w:t>Extendable / Clause 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237DADBB" w14:textId="77777777" w:rsidR="00DF2F91" w:rsidRPr="00441CD0" w:rsidRDefault="00DF2F91" w:rsidP="00DF2F91">
            <w:pPr>
              <w:pStyle w:val="TAC"/>
              <w:rPr>
                <w:lang w:val="fr-FR"/>
              </w:rPr>
            </w:pPr>
            <w:r w:rsidRPr="00441CD0">
              <w:rPr>
                <w:lang w:val="fr-FR"/>
              </w:rPr>
              <w:t>1</w:t>
            </w:r>
          </w:p>
        </w:tc>
      </w:tr>
      <w:tr w:rsidR="00DF2F91" w:rsidRPr="00441CD0" w14:paraId="2800FB23"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255832E" w14:textId="77777777" w:rsidR="00DF2F91" w:rsidRPr="00441CD0" w:rsidRDefault="00DF2F91" w:rsidP="00DF2F91">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65965FD0" w14:textId="77777777" w:rsidR="00DF2F91" w:rsidRPr="00441CD0" w:rsidRDefault="00DF2F91" w:rsidP="00DF2F91">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54E6A22D" w14:textId="77777777" w:rsidR="00DF2F91" w:rsidRPr="00441CD0" w:rsidRDefault="00DF2F91" w:rsidP="00DF2F91">
            <w:pPr>
              <w:pStyle w:val="TAL"/>
              <w:rPr>
                <w:lang w:val="sv-SE"/>
              </w:rPr>
            </w:pPr>
            <w:r w:rsidRPr="00441CD0">
              <w:t>Extendable / Clause 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2EE87C9A" w14:textId="77777777" w:rsidR="00DF2F91" w:rsidRPr="00441CD0" w:rsidRDefault="00DF2F91" w:rsidP="00DF2F91">
            <w:pPr>
              <w:pStyle w:val="TAC"/>
              <w:rPr>
                <w:lang w:val="fr-FR"/>
              </w:rPr>
            </w:pPr>
            <w:r w:rsidRPr="00441CD0">
              <w:rPr>
                <w:lang w:val="fr-FR"/>
              </w:rPr>
              <w:t>1</w:t>
            </w:r>
          </w:p>
        </w:tc>
      </w:tr>
      <w:tr w:rsidR="00DF2F91" w:rsidRPr="00441CD0" w14:paraId="04819B6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8AF235D" w14:textId="77777777" w:rsidR="00DF2F91" w:rsidRPr="00441CD0" w:rsidRDefault="00DF2F91" w:rsidP="00DF2F91">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01EC82BA" w14:textId="77777777" w:rsidR="00DF2F91" w:rsidRPr="00441CD0" w:rsidRDefault="00DF2F91" w:rsidP="00DF2F91">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695FC82C" w14:textId="77777777" w:rsidR="00DF2F91" w:rsidRPr="00441CD0" w:rsidRDefault="00DF2F91" w:rsidP="00DF2F91">
            <w:pPr>
              <w:pStyle w:val="TAL"/>
              <w:rPr>
                <w:sz w:val="16"/>
                <w:szCs w:val="16"/>
                <w:lang w:val="sv-SE"/>
              </w:rPr>
            </w:pPr>
            <w:r w:rsidRPr="00441CD0">
              <w:t>Extendable / Clause 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1A8F3F71" w14:textId="77777777" w:rsidR="00DF2F91" w:rsidRPr="00441CD0" w:rsidRDefault="00DF2F91" w:rsidP="00DF2F91">
            <w:pPr>
              <w:pStyle w:val="TAC"/>
              <w:rPr>
                <w:lang w:val="fr-FR"/>
              </w:rPr>
            </w:pPr>
            <w:r w:rsidRPr="00441CD0">
              <w:rPr>
                <w:lang w:val="fr-FR"/>
              </w:rPr>
              <w:t>1</w:t>
            </w:r>
          </w:p>
        </w:tc>
      </w:tr>
      <w:tr w:rsidR="00DF2F91" w:rsidRPr="00441CD0" w14:paraId="3300718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B33B7F3" w14:textId="77777777" w:rsidR="00DF2F91" w:rsidRPr="00441CD0" w:rsidRDefault="00DF2F91" w:rsidP="00DF2F91">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0A24D6F2" w14:textId="77777777" w:rsidR="00DF2F91" w:rsidRPr="00441CD0" w:rsidRDefault="00DF2F91" w:rsidP="00DF2F91">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4256CA85" w14:textId="77777777" w:rsidR="00DF2F91" w:rsidRPr="00441CD0" w:rsidRDefault="00DF2F91" w:rsidP="00DF2F91">
            <w:pPr>
              <w:pStyle w:val="TAL"/>
              <w:rPr>
                <w:lang w:val="sv-SE"/>
              </w:rPr>
            </w:pPr>
            <w:r w:rsidRPr="00441CD0">
              <w:t>Extendable / Clause 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16A42A88" w14:textId="77777777" w:rsidR="00DF2F91" w:rsidRPr="00441CD0" w:rsidRDefault="00DF2F91" w:rsidP="00DF2F91">
            <w:pPr>
              <w:pStyle w:val="TAC"/>
              <w:rPr>
                <w:lang w:val="fr-FR"/>
              </w:rPr>
            </w:pPr>
            <w:r w:rsidRPr="00441CD0">
              <w:rPr>
                <w:lang w:val="fr-FR"/>
              </w:rPr>
              <w:t>1</w:t>
            </w:r>
          </w:p>
        </w:tc>
      </w:tr>
      <w:tr w:rsidR="00DF2F91" w:rsidRPr="00441CD0" w14:paraId="724B66E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3113FBC" w14:textId="77777777" w:rsidR="00DF2F91" w:rsidRPr="00441CD0" w:rsidRDefault="00DF2F91" w:rsidP="00DF2F91">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37C6DF65" w14:textId="77777777" w:rsidR="00DF2F91" w:rsidRPr="00441CD0" w:rsidRDefault="00DF2F91" w:rsidP="00DF2F91">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63750632" w14:textId="77777777" w:rsidR="00DF2F91" w:rsidRPr="00441CD0" w:rsidRDefault="00DF2F91" w:rsidP="00DF2F91">
            <w:pPr>
              <w:pStyle w:val="TAL"/>
            </w:pPr>
            <w:r w:rsidRPr="00441CD0">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1B7BAA92" w14:textId="77777777" w:rsidR="00DF2F91" w:rsidRPr="00441CD0" w:rsidRDefault="00DF2F91" w:rsidP="00DF2F91">
            <w:pPr>
              <w:pStyle w:val="TAC"/>
              <w:rPr>
                <w:lang w:val="fr-FR"/>
              </w:rPr>
            </w:pPr>
            <w:r w:rsidRPr="00441CD0">
              <w:rPr>
                <w:lang w:val="fr-FR"/>
              </w:rPr>
              <w:t>1</w:t>
            </w:r>
          </w:p>
        </w:tc>
      </w:tr>
      <w:tr w:rsidR="00DF2F91" w:rsidRPr="00441CD0" w14:paraId="452389E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51B85B4D" w14:textId="77777777" w:rsidR="00DF2F91" w:rsidRPr="00441CD0" w:rsidRDefault="00DF2F91" w:rsidP="00DF2F91">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289384A5" w14:textId="77777777" w:rsidR="00DF2F91" w:rsidRPr="00441CD0" w:rsidRDefault="00DF2F91" w:rsidP="00DF2F91">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3E548875" w14:textId="77777777" w:rsidR="00DF2F91" w:rsidRPr="00441CD0" w:rsidRDefault="00DF2F91" w:rsidP="00DF2F91">
            <w:pPr>
              <w:pStyle w:val="TAL"/>
            </w:pPr>
            <w:r w:rsidRPr="00441CD0">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4C03B42A" w14:textId="77777777" w:rsidR="00DF2F91" w:rsidRPr="00441CD0" w:rsidRDefault="00DF2F91" w:rsidP="00DF2F91">
            <w:pPr>
              <w:pStyle w:val="TAC"/>
              <w:rPr>
                <w:lang w:val="fr-FR"/>
              </w:rPr>
            </w:pPr>
            <w:r w:rsidRPr="00441CD0">
              <w:rPr>
                <w:lang w:val="fr-FR"/>
              </w:rPr>
              <w:t>1</w:t>
            </w:r>
          </w:p>
        </w:tc>
      </w:tr>
      <w:tr w:rsidR="00DF2F91" w:rsidRPr="00441CD0" w14:paraId="1C531D1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F6EF454" w14:textId="77777777" w:rsidR="00DF2F91" w:rsidRPr="00441CD0" w:rsidRDefault="00DF2F91" w:rsidP="00DF2F91">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5EA0334C" w14:textId="77777777" w:rsidR="00DF2F91" w:rsidRPr="00441CD0" w:rsidRDefault="00DF2F91" w:rsidP="00DF2F91">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42DCE352" w14:textId="77777777" w:rsidR="00DF2F91" w:rsidRPr="00441CD0" w:rsidRDefault="00DF2F91" w:rsidP="00DF2F91">
            <w:pPr>
              <w:pStyle w:val="TAL"/>
            </w:pPr>
            <w:r w:rsidRPr="00441CD0">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2F098C2B" w14:textId="77777777" w:rsidR="00DF2F91" w:rsidRPr="00441CD0" w:rsidRDefault="00DF2F91" w:rsidP="00DF2F91">
            <w:pPr>
              <w:pStyle w:val="TAC"/>
              <w:rPr>
                <w:lang w:val="fr-FR"/>
              </w:rPr>
            </w:pPr>
            <w:r w:rsidRPr="00441CD0">
              <w:rPr>
                <w:lang w:val="fr-FR"/>
              </w:rPr>
              <w:t>1</w:t>
            </w:r>
          </w:p>
        </w:tc>
      </w:tr>
      <w:tr w:rsidR="00DF2F91" w:rsidRPr="00441CD0" w14:paraId="6866142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B90FD63" w14:textId="77777777" w:rsidR="00DF2F91" w:rsidRPr="00441CD0" w:rsidRDefault="00DF2F91" w:rsidP="00DF2F91">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4455919C" w14:textId="77777777" w:rsidR="00DF2F91" w:rsidRPr="00441CD0" w:rsidRDefault="00DF2F91" w:rsidP="00DF2F91">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21BFF4ED" w14:textId="77777777" w:rsidR="00DF2F91" w:rsidRPr="00441CD0" w:rsidRDefault="00DF2F91" w:rsidP="00DF2F91">
            <w:pPr>
              <w:pStyle w:val="TAL"/>
            </w:pPr>
            <w:r w:rsidRPr="00441CD0">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5C23E71C" w14:textId="77777777" w:rsidR="00DF2F91" w:rsidRPr="00441CD0" w:rsidRDefault="00DF2F91" w:rsidP="00DF2F91">
            <w:pPr>
              <w:pStyle w:val="TAC"/>
              <w:rPr>
                <w:lang w:val="fr-FR"/>
              </w:rPr>
            </w:pPr>
            <w:r w:rsidRPr="00441CD0">
              <w:rPr>
                <w:lang w:val="fr-FR"/>
              </w:rPr>
              <w:t>Not Applicable</w:t>
            </w:r>
          </w:p>
        </w:tc>
      </w:tr>
      <w:tr w:rsidR="00DF2F91" w:rsidRPr="00441CD0" w14:paraId="0F958CD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F202D75" w14:textId="77777777" w:rsidR="00DF2F91" w:rsidRPr="00441CD0" w:rsidRDefault="00DF2F91" w:rsidP="00DF2F91">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007C9CB4" w14:textId="77777777" w:rsidR="00DF2F91" w:rsidRPr="00441CD0" w:rsidRDefault="00DF2F91" w:rsidP="00DF2F91">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7944589" w14:textId="77777777" w:rsidR="00DF2F91" w:rsidRPr="00441CD0" w:rsidRDefault="00DF2F91" w:rsidP="00DF2F91">
            <w:pPr>
              <w:pStyle w:val="TAL"/>
            </w:pPr>
            <w:r w:rsidRPr="00441CD0">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1E3C6FB1" w14:textId="77777777" w:rsidR="00DF2F91" w:rsidRPr="00441CD0" w:rsidRDefault="00DF2F91" w:rsidP="00DF2F91">
            <w:pPr>
              <w:pStyle w:val="TAC"/>
              <w:rPr>
                <w:lang w:val="fr-FR"/>
              </w:rPr>
            </w:pPr>
            <w:r w:rsidRPr="00441CD0">
              <w:rPr>
                <w:lang w:val="fr-FR"/>
              </w:rPr>
              <w:t>1</w:t>
            </w:r>
          </w:p>
        </w:tc>
      </w:tr>
      <w:tr w:rsidR="00DF2F91" w:rsidRPr="00441CD0" w14:paraId="796683E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7495FD5" w14:textId="77777777" w:rsidR="00DF2F91" w:rsidRPr="00441CD0" w:rsidRDefault="00DF2F91" w:rsidP="00DF2F91">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54EE6A02" w14:textId="77777777" w:rsidR="00DF2F91" w:rsidRPr="00441CD0" w:rsidRDefault="00DF2F91" w:rsidP="00DF2F91">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5965C3D7" w14:textId="77777777" w:rsidR="00DF2F91" w:rsidRPr="00441CD0" w:rsidRDefault="00DF2F91" w:rsidP="00DF2F91">
            <w:pPr>
              <w:pStyle w:val="TAL"/>
            </w:pPr>
            <w:r w:rsidRPr="00441CD0">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3016E546" w14:textId="77777777" w:rsidR="00DF2F91" w:rsidRPr="00441CD0" w:rsidRDefault="00DF2F91" w:rsidP="00DF2F91">
            <w:pPr>
              <w:pStyle w:val="TAC"/>
              <w:rPr>
                <w:lang w:val="fr-FR"/>
              </w:rPr>
            </w:pPr>
            <w:r w:rsidRPr="00441CD0">
              <w:rPr>
                <w:lang w:val="fr-FR"/>
              </w:rPr>
              <w:t>1</w:t>
            </w:r>
          </w:p>
        </w:tc>
      </w:tr>
      <w:tr w:rsidR="00DF2F91" w:rsidRPr="00441CD0" w14:paraId="385C0A34"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CDFD83D" w14:textId="77777777" w:rsidR="00DF2F91" w:rsidRPr="00441CD0" w:rsidRDefault="00DF2F91" w:rsidP="00DF2F91">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62777E64" w14:textId="77777777" w:rsidR="00DF2F91" w:rsidRPr="00441CD0" w:rsidRDefault="00DF2F91" w:rsidP="00DF2F91">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1D38A144" w14:textId="77777777" w:rsidR="00DF2F91" w:rsidRPr="00441CD0" w:rsidRDefault="00DF2F91" w:rsidP="00DF2F91">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208F6680" w14:textId="77777777" w:rsidR="00DF2F91" w:rsidRPr="00441CD0" w:rsidRDefault="00DF2F91" w:rsidP="00DF2F91">
            <w:pPr>
              <w:pStyle w:val="TAC"/>
              <w:rPr>
                <w:lang w:val="fr-FR"/>
              </w:rPr>
            </w:pPr>
            <w:r w:rsidRPr="00441CD0">
              <w:rPr>
                <w:lang w:val="fr-FR"/>
              </w:rPr>
              <w:t>Not Applicable</w:t>
            </w:r>
          </w:p>
        </w:tc>
      </w:tr>
      <w:tr w:rsidR="00DF2F91" w:rsidRPr="00441CD0" w14:paraId="207030B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E002E3B" w14:textId="77777777" w:rsidR="00DF2F91" w:rsidRPr="00441CD0" w:rsidRDefault="00DF2F91" w:rsidP="00DF2F91">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27FA4FE6" w14:textId="77777777" w:rsidR="00DF2F91" w:rsidRPr="00441CD0" w:rsidRDefault="00DF2F91" w:rsidP="00DF2F91">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48D7E273" w14:textId="77777777" w:rsidR="00DF2F91" w:rsidRPr="00441CD0" w:rsidRDefault="00DF2F91" w:rsidP="00DF2F91">
            <w:pPr>
              <w:pStyle w:val="TAL"/>
            </w:pPr>
            <w:r w:rsidRPr="00441CD0">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1D1742F3" w14:textId="77777777" w:rsidR="00DF2F91" w:rsidRPr="00441CD0" w:rsidRDefault="00DF2F91" w:rsidP="00DF2F91">
            <w:pPr>
              <w:pStyle w:val="TAC"/>
              <w:rPr>
                <w:lang w:val="fr-FR"/>
              </w:rPr>
            </w:pPr>
            <w:r w:rsidRPr="00441CD0">
              <w:rPr>
                <w:lang w:val="fr-FR"/>
              </w:rPr>
              <w:t>4</w:t>
            </w:r>
          </w:p>
        </w:tc>
      </w:tr>
      <w:tr w:rsidR="00DF2F91" w:rsidRPr="00441CD0" w14:paraId="09C9967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B094DB9" w14:textId="77777777" w:rsidR="00DF2F91" w:rsidRPr="00441CD0" w:rsidRDefault="00DF2F91" w:rsidP="00DF2F91">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7EF76DFF" w14:textId="77777777" w:rsidR="00DF2F91" w:rsidRPr="00441CD0" w:rsidRDefault="00DF2F91" w:rsidP="00DF2F91">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7543CDE3" w14:textId="77777777" w:rsidR="00DF2F91" w:rsidRPr="00441CD0" w:rsidRDefault="00DF2F91" w:rsidP="00DF2F91">
            <w:pPr>
              <w:pStyle w:val="TAL"/>
            </w:pPr>
            <w:r w:rsidRPr="00441CD0">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453E8037" w14:textId="77777777" w:rsidR="00DF2F91" w:rsidRPr="00441CD0" w:rsidRDefault="00DF2F91" w:rsidP="00DF2F91">
            <w:pPr>
              <w:pStyle w:val="TAC"/>
              <w:rPr>
                <w:lang w:val="fr-FR"/>
              </w:rPr>
            </w:pPr>
            <w:r w:rsidRPr="00441CD0">
              <w:rPr>
                <w:lang w:val="fr-FR"/>
              </w:rPr>
              <w:t>1</w:t>
            </w:r>
          </w:p>
        </w:tc>
      </w:tr>
      <w:tr w:rsidR="00DF2F91" w:rsidRPr="00441CD0" w14:paraId="640CC5D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59E674B" w14:textId="77777777" w:rsidR="00DF2F91" w:rsidRPr="00441CD0" w:rsidRDefault="00DF2F91" w:rsidP="00DF2F91">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78ED58B9" w14:textId="77777777" w:rsidR="00DF2F91" w:rsidRPr="00441CD0" w:rsidRDefault="00DF2F91" w:rsidP="00DF2F91">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44719F0D" w14:textId="77777777" w:rsidR="00DF2F91" w:rsidRPr="00441CD0" w:rsidRDefault="00DF2F91" w:rsidP="00DF2F91">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55EF9AA6" w14:textId="77777777" w:rsidR="00DF2F91" w:rsidRPr="00441CD0" w:rsidRDefault="00DF2F91" w:rsidP="00DF2F91">
            <w:pPr>
              <w:pStyle w:val="TAC"/>
              <w:rPr>
                <w:lang w:val="fr-FR"/>
              </w:rPr>
            </w:pPr>
            <w:r w:rsidRPr="00441CD0">
              <w:rPr>
                <w:lang w:val="fr-FR"/>
              </w:rPr>
              <w:t>Not Applicable</w:t>
            </w:r>
          </w:p>
        </w:tc>
      </w:tr>
      <w:tr w:rsidR="00DF2F91" w:rsidRPr="00441CD0" w14:paraId="32AC242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590ECCC1" w14:textId="77777777" w:rsidR="00DF2F91" w:rsidRPr="00441CD0" w:rsidRDefault="00DF2F91" w:rsidP="00DF2F91">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27D1E76D" w14:textId="77777777" w:rsidR="00DF2F91" w:rsidRPr="00441CD0" w:rsidRDefault="00DF2F91" w:rsidP="00DF2F91">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3AA7F5DF" w14:textId="77777777" w:rsidR="00DF2F91" w:rsidRPr="00441CD0" w:rsidRDefault="00DF2F91" w:rsidP="00DF2F91">
            <w:pPr>
              <w:pStyle w:val="TAL"/>
            </w:pPr>
            <w:r w:rsidRPr="00441CD0">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58904B78" w14:textId="77777777" w:rsidR="00DF2F91" w:rsidRPr="00441CD0" w:rsidRDefault="00DF2F91" w:rsidP="00DF2F91">
            <w:pPr>
              <w:pStyle w:val="TAC"/>
              <w:rPr>
                <w:lang w:val="fr-FR"/>
              </w:rPr>
            </w:pPr>
            <w:r w:rsidRPr="00441CD0">
              <w:rPr>
                <w:lang w:val="fr-FR"/>
              </w:rPr>
              <w:t>1</w:t>
            </w:r>
          </w:p>
        </w:tc>
      </w:tr>
      <w:tr w:rsidR="00DF2F91" w:rsidRPr="00441CD0" w14:paraId="1C01461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0F45CD7" w14:textId="77777777" w:rsidR="00DF2F91" w:rsidRPr="00441CD0" w:rsidRDefault="00DF2F91" w:rsidP="00DF2F91">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099A6812" w14:textId="77777777" w:rsidR="00DF2F91" w:rsidRPr="00441CD0" w:rsidRDefault="00DF2F91" w:rsidP="00DF2F91">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0397245A" w14:textId="77777777" w:rsidR="00DF2F91" w:rsidRPr="00441CD0" w:rsidRDefault="00DF2F91" w:rsidP="00DF2F91">
            <w:pPr>
              <w:pStyle w:val="TAL"/>
              <w:rPr>
                <w:sz w:val="16"/>
                <w:szCs w:val="16"/>
              </w:rPr>
            </w:pPr>
            <w:r w:rsidRPr="00441CD0">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585A51CF" w14:textId="77777777" w:rsidR="00DF2F91" w:rsidRPr="00441CD0" w:rsidRDefault="00DF2F91" w:rsidP="00DF2F91">
            <w:pPr>
              <w:pStyle w:val="TAC"/>
              <w:rPr>
                <w:lang w:val="fr-FR"/>
              </w:rPr>
            </w:pPr>
            <w:r w:rsidRPr="00441CD0">
              <w:rPr>
                <w:lang w:val="fr-FR"/>
              </w:rPr>
              <w:t>2</w:t>
            </w:r>
          </w:p>
        </w:tc>
      </w:tr>
      <w:tr w:rsidR="00DF2F91" w:rsidRPr="00441CD0" w14:paraId="7C30E06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7EBD785" w14:textId="77777777" w:rsidR="00DF2F91" w:rsidRPr="00441CD0" w:rsidRDefault="00DF2F91" w:rsidP="00DF2F91">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2DB7F55D" w14:textId="77777777" w:rsidR="00DF2F91" w:rsidRPr="00441CD0" w:rsidRDefault="00DF2F91" w:rsidP="00DF2F91">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054CC7EE" w14:textId="77777777" w:rsidR="00DF2F91" w:rsidRPr="00441CD0" w:rsidRDefault="00DF2F91" w:rsidP="00DF2F91">
            <w:pPr>
              <w:pStyle w:val="TAL"/>
              <w:rPr>
                <w:sz w:val="16"/>
                <w:szCs w:val="16"/>
              </w:rPr>
            </w:pPr>
            <w:r w:rsidRPr="00441CD0">
              <w:t xml:space="preserve">Extendable / Clause 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6D9EB273" w14:textId="77777777" w:rsidR="00DF2F91" w:rsidRPr="00441CD0" w:rsidRDefault="00DF2F91" w:rsidP="00DF2F91">
            <w:pPr>
              <w:pStyle w:val="TAC"/>
              <w:rPr>
                <w:lang w:val="fr-FR"/>
              </w:rPr>
            </w:pPr>
            <w:r w:rsidRPr="00441CD0">
              <w:rPr>
                <w:lang w:val="fr-FR"/>
              </w:rPr>
              <w:t>9</w:t>
            </w:r>
          </w:p>
        </w:tc>
      </w:tr>
      <w:tr w:rsidR="00DF2F91" w:rsidRPr="00441CD0" w14:paraId="55C36CC3"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A1EE97F" w14:textId="77777777" w:rsidR="00DF2F91" w:rsidRPr="00441CD0" w:rsidRDefault="00DF2F91" w:rsidP="00DF2F91">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0EF0B1FD" w14:textId="77777777" w:rsidR="00DF2F91" w:rsidRPr="00441CD0" w:rsidRDefault="00DF2F91" w:rsidP="00DF2F91">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42E8EC56" w14:textId="77777777" w:rsidR="00DF2F91" w:rsidRPr="00441CD0" w:rsidRDefault="00DF2F91" w:rsidP="00DF2F91">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CBF6645" w14:textId="77777777" w:rsidR="00DF2F91" w:rsidRPr="00441CD0" w:rsidRDefault="00DF2F91" w:rsidP="00DF2F91">
            <w:pPr>
              <w:pStyle w:val="TAC"/>
              <w:rPr>
                <w:lang w:val="fr-FR"/>
              </w:rPr>
            </w:pPr>
            <w:r w:rsidRPr="00441CD0">
              <w:rPr>
                <w:lang w:val="fr-FR"/>
              </w:rPr>
              <w:t>Not Applicable</w:t>
            </w:r>
          </w:p>
        </w:tc>
      </w:tr>
      <w:tr w:rsidR="00DF2F91" w:rsidRPr="00441CD0" w14:paraId="6A185BE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5304CE1" w14:textId="77777777" w:rsidR="00DF2F91" w:rsidRPr="00441CD0" w:rsidRDefault="00DF2F91" w:rsidP="00DF2F91">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69023DFC" w14:textId="77777777" w:rsidR="00DF2F91" w:rsidRPr="00441CD0" w:rsidRDefault="00DF2F91" w:rsidP="00DF2F91">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1610DC1E" w14:textId="77777777" w:rsidR="00DF2F91" w:rsidRPr="00441CD0" w:rsidRDefault="00DF2F91" w:rsidP="00DF2F91">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FD93022" w14:textId="77777777" w:rsidR="00DF2F91" w:rsidRPr="00441CD0" w:rsidRDefault="00DF2F91" w:rsidP="00DF2F91">
            <w:pPr>
              <w:pStyle w:val="TAC"/>
              <w:rPr>
                <w:lang w:val="fr-FR"/>
              </w:rPr>
            </w:pPr>
            <w:r w:rsidRPr="00441CD0">
              <w:rPr>
                <w:lang w:val="fr-FR"/>
              </w:rPr>
              <w:t>Not Applicable</w:t>
            </w:r>
          </w:p>
        </w:tc>
      </w:tr>
      <w:tr w:rsidR="00DF2F91" w:rsidRPr="00441CD0" w14:paraId="6ACAE43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38A4E56" w14:textId="77777777" w:rsidR="00DF2F91" w:rsidRPr="00441CD0" w:rsidRDefault="00DF2F91" w:rsidP="00DF2F91">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2BEC1388" w14:textId="77777777" w:rsidR="00DF2F91" w:rsidRPr="00441CD0" w:rsidRDefault="00DF2F91" w:rsidP="00DF2F91">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1AB61D87" w14:textId="77777777" w:rsidR="00DF2F91" w:rsidRPr="00441CD0" w:rsidRDefault="00DF2F91" w:rsidP="00DF2F91">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579784B4" w14:textId="77777777" w:rsidR="00DF2F91" w:rsidRPr="00441CD0" w:rsidRDefault="00DF2F91" w:rsidP="00DF2F91">
            <w:pPr>
              <w:pStyle w:val="TAC"/>
              <w:rPr>
                <w:lang w:val="fr-FR"/>
              </w:rPr>
            </w:pPr>
            <w:r w:rsidRPr="00441CD0">
              <w:rPr>
                <w:lang w:val="fr-FR"/>
              </w:rPr>
              <w:t>1</w:t>
            </w:r>
          </w:p>
        </w:tc>
      </w:tr>
      <w:tr w:rsidR="00DF2F91" w:rsidRPr="00441CD0" w14:paraId="00632FA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4A2620F" w14:textId="77777777" w:rsidR="00DF2F91" w:rsidRPr="00441CD0" w:rsidRDefault="00DF2F91" w:rsidP="00DF2F91">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64989CF5" w14:textId="77777777" w:rsidR="00DF2F91" w:rsidRPr="00441CD0" w:rsidRDefault="00DF2F91" w:rsidP="00DF2F91">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4DCA5618" w14:textId="77777777" w:rsidR="00DF2F91" w:rsidRPr="00441CD0" w:rsidRDefault="00DF2F91" w:rsidP="00DF2F91">
            <w:pPr>
              <w:pStyle w:val="TAL"/>
            </w:pPr>
            <w:r w:rsidRPr="00441CD0">
              <w:rPr>
                <w:lang w:val="de-DE"/>
              </w:rPr>
              <w:t xml:space="preserve">Extendable / </w:t>
            </w:r>
            <w:r w:rsidRPr="00441CD0">
              <w:t xml:space="preserve">Clause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6655B08E" w14:textId="77777777" w:rsidR="00DF2F91" w:rsidRPr="00441CD0" w:rsidRDefault="00DF2F91" w:rsidP="00DF2F91">
            <w:pPr>
              <w:pStyle w:val="TAC"/>
              <w:rPr>
                <w:lang w:val="fr-FR"/>
              </w:rPr>
            </w:pPr>
            <w:r w:rsidRPr="00441CD0">
              <w:rPr>
                <w:lang w:val="de-DE"/>
              </w:rPr>
              <w:t>2</w:t>
            </w:r>
          </w:p>
        </w:tc>
      </w:tr>
      <w:tr w:rsidR="00DF2F91" w:rsidRPr="00441CD0" w14:paraId="2CBFECA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826C026" w14:textId="77777777" w:rsidR="00DF2F91" w:rsidRPr="00441CD0" w:rsidRDefault="00DF2F91" w:rsidP="00DF2F91">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01A66666" w14:textId="77777777" w:rsidR="00DF2F91" w:rsidRPr="00441CD0" w:rsidRDefault="00DF2F91" w:rsidP="00DF2F91">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67B30AD4" w14:textId="77777777" w:rsidR="00DF2F91" w:rsidRPr="00441CD0" w:rsidRDefault="00DF2F91" w:rsidP="00DF2F91">
            <w:pPr>
              <w:pStyle w:val="TAL"/>
            </w:pPr>
            <w:r w:rsidRPr="00441CD0">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5AB35490" w14:textId="77777777" w:rsidR="00DF2F91" w:rsidRPr="00441CD0" w:rsidRDefault="00DF2F91" w:rsidP="00DF2F91">
            <w:pPr>
              <w:pStyle w:val="TAC"/>
              <w:rPr>
                <w:lang w:val="fr-FR"/>
              </w:rPr>
            </w:pPr>
            <w:r w:rsidRPr="00441CD0">
              <w:rPr>
                <w:lang w:val="fr-FR"/>
              </w:rPr>
              <w:t>1</w:t>
            </w:r>
          </w:p>
        </w:tc>
      </w:tr>
      <w:tr w:rsidR="00DF2F91" w:rsidRPr="00441CD0" w14:paraId="193CB2F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59E7BD48" w14:textId="77777777" w:rsidR="00DF2F91" w:rsidRPr="00441CD0" w:rsidRDefault="00DF2F91" w:rsidP="00DF2F91">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2A55467A" w14:textId="77777777" w:rsidR="00DF2F91" w:rsidRPr="00441CD0" w:rsidRDefault="00DF2F91" w:rsidP="00DF2F91">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247D8F90" w14:textId="77777777" w:rsidR="00DF2F91" w:rsidRPr="00441CD0" w:rsidRDefault="00DF2F91" w:rsidP="00DF2F91">
            <w:pPr>
              <w:pStyle w:val="TAL"/>
            </w:pPr>
            <w:r w:rsidRPr="00441CD0">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7FF94799" w14:textId="77777777" w:rsidR="00DF2F91" w:rsidRPr="00441CD0" w:rsidRDefault="00DF2F91" w:rsidP="00DF2F91">
            <w:pPr>
              <w:pStyle w:val="TAC"/>
              <w:rPr>
                <w:lang w:val="fr-FR"/>
              </w:rPr>
            </w:pPr>
            <w:r w:rsidRPr="00441CD0">
              <w:rPr>
                <w:lang w:val="fr-FR"/>
              </w:rPr>
              <w:t>2</w:t>
            </w:r>
          </w:p>
        </w:tc>
      </w:tr>
      <w:tr w:rsidR="00DF2F91" w:rsidRPr="00441CD0" w14:paraId="6B5D17E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8A992DA" w14:textId="77777777" w:rsidR="00DF2F91" w:rsidRPr="00441CD0" w:rsidRDefault="00DF2F91" w:rsidP="00DF2F91">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2C73A417" w14:textId="77777777" w:rsidR="00DF2F91" w:rsidRPr="00441CD0" w:rsidRDefault="00DF2F91" w:rsidP="00DF2F91">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6B6AD999" w14:textId="77777777" w:rsidR="00DF2F91" w:rsidRPr="00441CD0" w:rsidRDefault="00DF2F91" w:rsidP="00DF2F9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D2ABB37" w14:textId="77777777" w:rsidR="00DF2F91" w:rsidRPr="00441CD0" w:rsidRDefault="00DF2F91" w:rsidP="00DF2F91">
            <w:pPr>
              <w:pStyle w:val="TAC"/>
              <w:rPr>
                <w:lang w:val="fr-FR"/>
              </w:rPr>
            </w:pPr>
            <w:r w:rsidRPr="00441CD0">
              <w:rPr>
                <w:lang w:val="fr-FR"/>
              </w:rPr>
              <w:t>4</w:t>
            </w:r>
          </w:p>
        </w:tc>
      </w:tr>
      <w:tr w:rsidR="00DF2F91" w:rsidRPr="00441CD0" w14:paraId="7B80A5B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D6ADA8C" w14:textId="77777777" w:rsidR="00DF2F91" w:rsidRPr="00441CD0" w:rsidRDefault="00DF2F91" w:rsidP="00DF2F91">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374F20C6" w14:textId="77777777" w:rsidR="00DF2F91" w:rsidRPr="00441CD0" w:rsidRDefault="00DF2F91" w:rsidP="00DF2F91">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71A925C4" w14:textId="77777777" w:rsidR="00DF2F91" w:rsidRPr="00441CD0" w:rsidRDefault="00DF2F91" w:rsidP="00DF2F91">
            <w:pPr>
              <w:pStyle w:val="TAL"/>
              <w:rPr>
                <w:szCs w:val="16"/>
                <w:lang w:val="de-DE"/>
              </w:rPr>
            </w:pPr>
            <w:r w:rsidRPr="00441CD0">
              <w:t>Extendable / Clause 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011AC83E" w14:textId="77777777" w:rsidR="00DF2F91" w:rsidRPr="00441CD0" w:rsidRDefault="00DF2F91" w:rsidP="00DF2F91">
            <w:pPr>
              <w:pStyle w:val="TAC"/>
              <w:rPr>
                <w:lang w:val="fr-FR"/>
              </w:rPr>
            </w:pPr>
            <w:r w:rsidRPr="00441CD0">
              <w:rPr>
                <w:lang w:val="fr-FR"/>
              </w:rPr>
              <w:t>1</w:t>
            </w:r>
          </w:p>
        </w:tc>
      </w:tr>
      <w:tr w:rsidR="00DF2F91" w:rsidRPr="00441CD0" w14:paraId="5BACD69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161A032" w14:textId="77777777" w:rsidR="00DF2F91" w:rsidRPr="00441CD0" w:rsidRDefault="00DF2F91" w:rsidP="00DF2F91">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694B46D9" w14:textId="77777777" w:rsidR="00DF2F91" w:rsidRPr="00441CD0" w:rsidRDefault="00DF2F91" w:rsidP="00DF2F91">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07E9E4E0" w14:textId="77777777" w:rsidR="00DF2F91" w:rsidRPr="00441CD0" w:rsidRDefault="00DF2F91" w:rsidP="00DF2F9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32FE2A63" w14:textId="77777777" w:rsidR="00DF2F91" w:rsidRPr="00441CD0" w:rsidRDefault="00DF2F91" w:rsidP="00DF2F91">
            <w:pPr>
              <w:pStyle w:val="TAC"/>
              <w:rPr>
                <w:lang w:val="fr-FR"/>
              </w:rPr>
            </w:pPr>
            <w:r w:rsidRPr="00441CD0">
              <w:rPr>
                <w:lang w:val="fr-FR"/>
              </w:rPr>
              <w:t>1</w:t>
            </w:r>
          </w:p>
        </w:tc>
      </w:tr>
      <w:tr w:rsidR="00DF2F91" w:rsidRPr="00441CD0" w14:paraId="3D0E39A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0B1CC75" w14:textId="77777777" w:rsidR="00DF2F91" w:rsidRPr="00441CD0" w:rsidRDefault="00DF2F91" w:rsidP="00DF2F91">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0FFD574F" w14:textId="77777777" w:rsidR="00DF2F91" w:rsidRPr="00441CD0" w:rsidRDefault="00DF2F91" w:rsidP="00DF2F91">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050B2B06" w14:textId="77777777" w:rsidR="00DF2F91" w:rsidRPr="00441CD0" w:rsidRDefault="00DF2F91" w:rsidP="00DF2F9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187E36EF" w14:textId="77777777" w:rsidR="00DF2F91" w:rsidRPr="00441CD0" w:rsidRDefault="00DF2F91" w:rsidP="00DF2F91">
            <w:pPr>
              <w:pStyle w:val="TAC"/>
              <w:rPr>
                <w:lang w:val="fr-FR"/>
              </w:rPr>
            </w:pPr>
            <w:r w:rsidRPr="00441CD0">
              <w:rPr>
                <w:lang w:val="fr-FR"/>
              </w:rPr>
              <w:t>4</w:t>
            </w:r>
          </w:p>
        </w:tc>
      </w:tr>
      <w:tr w:rsidR="00DF2F91" w:rsidRPr="00441CD0" w14:paraId="5E99CD2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5C78D4B" w14:textId="77777777" w:rsidR="00DF2F91" w:rsidRPr="00441CD0" w:rsidRDefault="00DF2F91" w:rsidP="00DF2F91">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33846238" w14:textId="77777777" w:rsidR="00DF2F91" w:rsidRPr="00441CD0" w:rsidRDefault="00DF2F91" w:rsidP="00DF2F91">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78B8CE5D" w14:textId="77777777" w:rsidR="00DF2F91" w:rsidRPr="00441CD0" w:rsidRDefault="00DF2F91" w:rsidP="00DF2F9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4D1C5B0" w14:textId="77777777" w:rsidR="00DF2F91" w:rsidRPr="00441CD0" w:rsidRDefault="00DF2F91" w:rsidP="00DF2F91">
            <w:pPr>
              <w:pStyle w:val="TAC"/>
              <w:rPr>
                <w:lang w:val="fr-FR"/>
              </w:rPr>
            </w:pPr>
            <w:r w:rsidRPr="00441CD0">
              <w:rPr>
                <w:lang w:val="fr-FR"/>
              </w:rPr>
              <w:t>Not Applicable</w:t>
            </w:r>
          </w:p>
        </w:tc>
      </w:tr>
      <w:tr w:rsidR="00DF2F91" w:rsidRPr="00441CD0" w14:paraId="49B1303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D6101D3" w14:textId="77777777" w:rsidR="00DF2F91" w:rsidRPr="00441CD0" w:rsidRDefault="00DF2F91" w:rsidP="00DF2F91">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1D8FEAA0" w14:textId="77777777" w:rsidR="00DF2F91" w:rsidRPr="00441CD0" w:rsidRDefault="00DF2F91" w:rsidP="00DF2F91">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3528AFFA" w14:textId="77777777" w:rsidR="00DF2F91" w:rsidRPr="00441CD0" w:rsidRDefault="00DF2F91" w:rsidP="00DF2F91">
            <w:pPr>
              <w:pStyle w:val="TAL"/>
              <w:rPr>
                <w:lang w:val="de-DE"/>
              </w:rPr>
            </w:pPr>
            <w:r w:rsidRPr="00441CD0">
              <w:t>Extendable / Clause 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4F3D7F8" w14:textId="77777777" w:rsidR="00DF2F91" w:rsidRPr="00441CD0" w:rsidRDefault="00DF2F91" w:rsidP="00DF2F91">
            <w:pPr>
              <w:pStyle w:val="TAC"/>
              <w:rPr>
                <w:lang w:val="fr-FR"/>
              </w:rPr>
            </w:pPr>
            <w:r w:rsidRPr="00441CD0">
              <w:rPr>
                <w:lang w:val="fr-FR"/>
              </w:rPr>
              <w:t>4</w:t>
            </w:r>
          </w:p>
        </w:tc>
      </w:tr>
      <w:tr w:rsidR="00DF2F91" w:rsidRPr="00441CD0" w14:paraId="40072A64"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D948AC6" w14:textId="77777777" w:rsidR="00DF2F91" w:rsidRPr="00441CD0" w:rsidRDefault="00DF2F91" w:rsidP="00DF2F91">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369C9603" w14:textId="77777777" w:rsidR="00DF2F91" w:rsidRPr="00441CD0" w:rsidRDefault="00DF2F91" w:rsidP="00DF2F91">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3033C0E4" w14:textId="77777777" w:rsidR="00DF2F91" w:rsidRPr="00441CD0" w:rsidRDefault="00DF2F91" w:rsidP="00DF2F91">
            <w:pPr>
              <w:pStyle w:val="TAL"/>
              <w:rPr>
                <w:lang w:val="de-DE"/>
              </w:rPr>
            </w:pPr>
            <w:r w:rsidRPr="00441CD0">
              <w:t>Extendable / Clause 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4C7BAF76" w14:textId="77777777" w:rsidR="00DF2F91" w:rsidRPr="00441CD0" w:rsidRDefault="00DF2F91" w:rsidP="00DF2F91">
            <w:pPr>
              <w:pStyle w:val="TAC"/>
              <w:rPr>
                <w:lang w:val="fr-FR"/>
              </w:rPr>
            </w:pPr>
            <w:r w:rsidRPr="00441CD0">
              <w:rPr>
                <w:lang w:val="fr-FR"/>
              </w:rPr>
              <w:t>4</w:t>
            </w:r>
          </w:p>
        </w:tc>
      </w:tr>
      <w:tr w:rsidR="00DF2F91" w:rsidRPr="00441CD0" w14:paraId="02E40B13"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DF22713" w14:textId="77777777" w:rsidR="00DF2F91" w:rsidRPr="00441CD0" w:rsidRDefault="00DF2F91" w:rsidP="00DF2F91">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7DD2018E" w14:textId="77777777" w:rsidR="00DF2F91" w:rsidRPr="00441CD0" w:rsidRDefault="00DF2F91" w:rsidP="00DF2F91">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7C9295F3" w14:textId="77777777" w:rsidR="00DF2F91" w:rsidRPr="00441CD0" w:rsidRDefault="00DF2F91" w:rsidP="00DF2F91">
            <w:pPr>
              <w:pStyle w:val="TAL"/>
              <w:rPr>
                <w:lang w:val="de-DE"/>
              </w:rPr>
            </w:pPr>
            <w:r w:rsidRPr="00441CD0">
              <w:t>Extendable / Clause 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1E8F84BD" w14:textId="77777777" w:rsidR="00DF2F91" w:rsidRPr="00441CD0" w:rsidRDefault="00DF2F91" w:rsidP="00DF2F91">
            <w:pPr>
              <w:pStyle w:val="TAC"/>
              <w:rPr>
                <w:lang w:val="sv-SE"/>
              </w:rPr>
            </w:pPr>
            <w:r w:rsidRPr="00441CD0">
              <w:rPr>
                <w:lang w:val="sv-SE"/>
              </w:rPr>
              <w:t>4</w:t>
            </w:r>
          </w:p>
        </w:tc>
      </w:tr>
      <w:tr w:rsidR="00DF2F91" w:rsidRPr="00441CD0" w14:paraId="7D00D3F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189852A" w14:textId="77777777" w:rsidR="00DF2F91" w:rsidRPr="00441CD0" w:rsidRDefault="00DF2F91" w:rsidP="00DF2F91">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13C644A6" w14:textId="77777777" w:rsidR="00DF2F91" w:rsidRPr="00441CD0" w:rsidRDefault="00DF2F91" w:rsidP="00DF2F91">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38445B1B" w14:textId="77777777" w:rsidR="00DF2F91" w:rsidRPr="00441CD0" w:rsidRDefault="00DF2F91" w:rsidP="00DF2F91">
            <w:pPr>
              <w:pStyle w:val="TAL"/>
              <w:rPr>
                <w:lang w:val="de-DE"/>
              </w:rPr>
            </w:pPr>
            <w:r w:rsidRPr="00441CD0">
              <w:t>Extendable / Clause 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3167FA79" w14:textId="77777777" w:rsidR="00DF2F91" w:rsidRPr="00441CD0" w:rsidRDefault="00DF2F91" w:rsidP="00DF2F91">
            <w:pPr>
              <w:pStyle w:val="TAC"/>
              <w:rPr>
                <w:lang w:val="fr-FR"/>
              </w:rPr>
            </w:pPr>
            <w:r w:rsidRPr="00441CD0">
              <w:rPr>
                <w:lang w:val="fr-FR"/>
              </w:rPr>
              <w:t>1</w:t>
            </w:r>
          </w:p>
        </w:tc>
      </w:tr>
      <w:tr w:rsidR="00DF2F91" w:rsidRPr="00441CD0" w14:paraId="0BAB78F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3CF922E" w14:textId="77777777" w:rsidR="00DF2F91" w:rsidRPr="00441CD0" w:rsidRDefault="00DF2F91" w:rsidP="00DF2F91">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6D27A914" w14:textId="77777777" w:rsidR="00DF2F91" w:rsidRPr="00441CD0" w:rsidRDefault="00DF2F91" w:rsidP="00DF2F91">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258E5137" w14:textId="77777777" w:rsidR="00DF2F91" w:rsidRPr="00441CD0" w:rsidRDefault="00DF2F91" w:rsidP="00DF2F91">
            <w:pPr>
              <w:pStyle w:val="TAL"/>
              <w:rPr>
                <w:lang w:val="de-DE"/>
              </w:rPr>
            </w:pPr>
            <w:r w:rsidRPr="00441CD0">
              <w:t>Extendable / Clause 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5FCE62A7" w14:textId="77777777" w:rsidR="00DF2F91" w:rsidRPr="00441CD0" w:rsidRDefault="00DF2F91" w:rsidP="00DF2F91">
            <w:pPr>
              <w:pStyle w:val="TAC"/>
              <w:rPr>
                <w:lang w:val="sv-SE"/>
              </w:rPr>
            </w:pPr>
            <w:r w:rsidRPr="00441CD0">
              <w:rPr>
                <w:lang w:val="sv-SE"/>
              </w:rPr>
              <w:t>1</w:t>
            </w:r>
          </w:p>
        </w:tc>
      </w:tr>
      <w:tr w:rsidR="00DF2F91" w:rsidRPr="00441CD0" w14:paraId="6F0F3A3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C4B419D" w14:textId="77777777" w:rsidR="00DF2F91" w:rsidRPr="00441CD0" w:rsidRDefault="00DF2F91" w:rsidP="00DF2F91">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7E21073D" w14:textId="77777777" w:rsidR="00DF2F91" w:rsidRPr="00441CD0" w:rsidRDefault="00DF2F91" w:rsidP="00DF2F91">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541F9BE1" w14:textId="77777777" w:rsidR="00DF2F91" w:rsidRPr="00441CD0" w:rsidRDefault="00DF2F91" w:rsidP="00DF2F91">
            <w:pPr>
              <w:pStyle w:val="TAL"/>
              <w:rPr>
                <w:lang w:val="de-DE"/>
              </w:rPr>
            </w:pPr>
            <w:r w:rsidRPr="00441CD0">
              <w:t>Extendable / Clause 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BABF628" w14:textId="77777777" w:rsidR="00DF2F91" w:rsidRPr="00441CD0" w:rsidRDefault="00DF2F91" w:rsidP="00DF2F91">
            <w:pPr>
              <w:pStyle w:val="TAC"/>
              <w:rPr>
                <w:lang w:val="sv-SE"/>
              </w:rPr>
            </w:pPr>
            <w:r w:rsidRPr="00441CD0">
              <w:rPr>
                <w:lang w:val="sv-SE"/>
              </w:rPr>
              <w:t>4</w:t>
            </w:r>
          </w:p>
        </w:tc>
      </w:tr>
      <w:tr w:rsidR="00DF2F91" w:rsidRPr="00441CD0" w14:paraId="5D9CB36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6384597" w14:textId="77777777" w:rsidR="00DF2F91" w:rsidRPr="00441CD0" w:rsidRDefault="00DF2F91" w:rsidP="00DF2F91">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27D278F7" w14:textId="77777777" w:rsidR="00DF2F91" w:rsidRPr="00441CD0" w:rsidRDefault="00DF2F91" w:rsidP="00DF2F91">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50775DAB" w14:textId="77777777" w:rsidR="00DF2F91" w:rsidRPr="00441CD0" w:rsidRDefault="00DF2F91" w:rsidP="00DF2F91">
            <w:pPr>
              <w:pStyle w:val="TAL"/>
              <w:rPr>
                <w:lang w:val="de-DE"/>
              </w:rPr>
            </w:pPr>
            <w:r w:rsidRPr="00441CD0">
              <w:t>Extendable / Clause 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E513CF8" w14:textId="77777777" w:rsidR="00DF2F91" w:rsidRPr="00441CD0" w:rsidRDefault="00DF2F91" w:rsidP="00DF2F91">
            <w:pPr>
              <w:pStyle w:val="TAC"/>
              <w:rPr>
                <w:lang w:val="sv-SE"/>
              </w:rPr>
            </w:pPr>
            <w:r w:rsidRPr="00441CD0">
              <w:rPr>
                <w:lang w:val="sv-SE"/>
              </w:rPr>
              <w:t>4</w:t>
            </w:r>
          </w:p>
        </w:tc>
      </w:tr>
      <w:tr w:rsidR="00DF2F91" w:rsidRPr="00441CD0" w14:paraId="737C65E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5F9AA6C5" w14:textId="77777777" w:rsidR="00DF2F91" w:rsidRPr="00441CD0" w:rsidRDefault="00DF2F91" w:rsidP="00DF2F91">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4AFCAA2F" w14:textId="77777777" w:rsidR="00DF2F91" w:rsidRPr="00441CD0" w:rsidRDefault="00DF2F91" w:rsidP="00DF2F91">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5A19A603" w14:textId="77777777" w:rsidR="00DF2F91" w:rsidRPr="00441CD0" w:rsidRDefault="00DF2F91" w:rsidP="00DF2F91">
            <w:pPr>
              <w:pStyle w:val="TAL"/>
              <w:rPr>
                <w:lang w:val="de-DE"/>
              </w:rPr>
            </w:pPr>
            <w:r w:rsidRPr="00441CD0">
              <w:t>Extendable / Clause 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502B23C" w14:textId="77777777" w:rsidR="00DF2F91" w:rsidRPr="00441CD0" w:rsidRDefault="00DF2F91" w:rsidP="00DF2F91">
            <w:pPr>
              <w:pStyle w:val="TAC"/>
              <w:rPr>
                <w:lang w:val="fr-FR"/>
              </w:rPr>
            </w:pPr>
            <w:r w:rsidRPr="00441CD0">
              <w:rPr>
                <w:lang w:val="fr-FR"/>
              </w:rPr>
              <w:t>4</w:t>
            </w:r>
          </w:p>
        </w:tc>
      </w:tr>
      <w:tr w:rsidR="00DF2F91" w:rsidRPr="00441CD0" w14:paraId="12D6B94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65E8BBE" w14:textId="77777777" w:rsidR="00DF2F91" w:rsidRPr="00441CD0" w:rsidRDefault="00DF2F91" w:rsidP="00DF2F91">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7423A14E" w14:textId="77777777" w:rsidR="00DF2F91" w:rsidRPr="00441CD0" w:rsidRDefault="00DF2F91" w:rsidP="00DF2F91">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15F030C3" w14:textId="77777777" w:rsidR="00DF2F91" w:rsidRPr="00441CD0" w:rsidRDefault="00DF2F91" w:rsidP="00DF2F91">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A8B7365" w14:textId="77777777" w:rsidR="00DF2F91" w:rsidRPr="00441CD0" w:rsidRDefault="00DF2F91" w:rsidP="00DF2F91">
            <w:pPr>
              <w:pStyle w:val="TAC"/>
              <w:rPr>
                <w:sz w:val="16"/>
                <w:szCs w:val="16"/>
                <w:lang w:val="fr-FR"/>
              </w:rPr>
            </w:pPr>
            <w:r w:rsidRPr="00441CD0">
              <w:rPr>
                <w:lang w:val="fr-FR"/>
              </w:rPr>
              <w:t>Not Applicable</w:t>
            </w:r>
          </w:p>
        </w:tc>
      </w:tr>
      <w:tr w:rsidR="00DF2F91" w:rsidRPr="00441CD0" w14:paraId="357D0BB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528E3BCC" w14:textId="77777777" w:rsidR="00DF2F91" w:rsidRPr="00441CD0" w:rsidRDefault="00DF2F91" w:rsidP="00DF2F91">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3598CFA3" w14:textId="77777777" w:rsidR="00DF2F91" w:rsidRPr="00441CD0" w:rsidRDefault="00DF2F91" w:rsidP="00DF2F91">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4262617A" w14:textId="77777777" w:rsidR="00DF2F91" w:rsidRPr="00441CD0" w:rsidRDefault="00DF2F91" w:rsidP="00DF2F91">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342672D" w14:textId="77777777" w:rsidR="00DF2F91" w:rsidRPr="00441CD0" w:rsidRDefault="00DF2F91" w:rsidP="00DF2F91">
            <w:pPr>
              <w:pStyle w:val="TAC"/>
              <w:rPr>
                <w:sz w:val="16"/>
                <w:szCs w:val="16"/>
                <w:lang w:val="fr-FR"/>
              </w:rPr>
            </w:pPr>
            <w:r w:rsidRPr="00441CD0">
              <w:rPr>
                <w:lang w:val="fr-FR"/>
              </w:rPr>
              <w:t>Not Applicable</w:t>
            </w:r>
          </w:p>
        </w:tc>
      </w:tr>
      <w:tr w:rsidR="00DF2F91" w:rsidRPr="00441CD0" w14:paraId="4898F3C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937CB5E" w14:textId="77777777" w:rsidR="00DF2F91" w:rsidRPr="00441CD0" w:rsidRDefault="00DF2F91" w:rsidP="00DF2F91">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0C81A51A" w14:textId="77777777" w:rsidR="00DF2F91" w:rsidRPr="00441CD0" w:rsidRDefault="00DF2F91" w:rsidP="00DF2F91">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64A782A7" w14:textId="77777777" w:rsidR="00DF2F91" w:rsidRPr="00441CD0" w:rsidRDefault="00DF2F91" w:rsidP="00DF2F91">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94C20F4" w14:textId="77777777" w:rsidR="00DF2F91" w:rsidRPr="00441CD0" w:rsidRDefault="00DF2F91" w:rsidP="00DF2F91">
            <w:pPr>
              <w:pStyle w:val="TAC"/>
              <w:rPr>
                <w:sz w:val="16"/>
                <w:szCs w:val="16"/>
                <w:lang w:val="fr-FR"/>
              </w:rPr>
            </w:pPr>
            <w:r w:rsidRPr="00441CD0">
              <w:rPr>
                <w:lang w:val="fr-FR"/>
              </w:rPr>
              <w:t>Not Applicable</w:t>
            </w:r>
          </w:p>
        </w:tc>
      </w:tr>
      <w:tr w:rsidR="00DF2F91" w:rsidRPr="00441CD0" w14:paraId="204DCC3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ECCE98B" w14:textId="77777777" w:rsidR="00DF2F91" w:rsidRPr="00441CD0" w:rsidRDefault="00DF2F91" w:rsidP="00DF2F91">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06284195" w14:textId="77777777" w:rsidR="00DF2F91" w:rsidRPr="00441CD0" w:rsidRDefault="00DF2F91" w:rsidP="00DF2F91">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51689A90" w14:textId="77777777" w:rsidR="00DF2F91" w:rsidRPr="00441CD0" w:rsidRDefault="00DF2F91" w:rsidP="00DF2F91">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34FE7150" w14:textId="77777777" w:rsidR="00DF2F91" w:rsidRPr="00441CD0" w:rsidRDefault="00DF2F91" w:rsidP="00DF2F91">
            <w:pPr>
              <w:pStyle w:val="TAC"/>
              <w:rPr>
                <w:sz w:val="16"/>
                <w:szCs w:val="16"/>
                <w:lang w:val="fr-FR"/>
              </w:rPr>
            </w:pPr>
            <w:r w:rsidRPr="00441CD0">
              <w:rPr>
                <w:lang w:val="fr-FR"/>
              </w:rPr>
              <w:t>Not Applicable</w:t>
            </w:r>
          </w:p>
        </w:tc>
      </w:tr>
      <w:tr w:rsidR="00DF2F91" w:rsidRPr="00441CD0" w14:paraId="289CFF8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3A08F74" w14:textId="77777777" w:rsidR="00DF2F91" w:rsidRPr="00441CD0" w:rsidRDefault="00DF2F91" w:rsidP="00DF2F91">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21AC52CC" w14:textId="77777777" w:rsidR="00DF2F91" w:rsidRPr="00441CD0" w:rsidRDefault="00DF2F91" w:rsidP="00DF2F91">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6AF12709" w14:textId="77777777" w:rsidR="00DF2F91" w:rsidRPr="00441CD0" w:rsidRDefault="00DF2F91" w:rsidP="00DF2F91">
            <w:pPr>
              <w:pStyle w:val="TAL"/>
            </w:pPr>
            <w:r w:rsidRPr="00441CD0">
              <w:t>Extendable / Clause 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407376AF" w14:textId="77777777" w:rsidR="00DF2F91" w:rsidRPr="00441CD0" w:rsidRDefault="00DF2F91" w:rsidP="00DF2F91">
            <w:pPr>
              <w:pStyle w:val="TAC"/>
              <w:rPr>
                <w:lang w:val="de-DE"/>
              </w:rPr>
            </w:pPr>
            <w:r w:rsidRPr="00441CD0">
              <w:rPr>
                <w:lang w:val="de-DE"/>
              </w:rPr>
              <w:t>4</w:t>
            </w:r>
          </w:p>
        </w:tc>
      </w:tr>
      <w:tr w:rsidR="00DF2F91" w:rsidRPr="00441CD0" w14:paraId="63166E8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A02A8DE" w14:textId="77777777" w:rsidR="00DF2F91" w:rsidRPr="00441CD0" w:rsidRDefault="00DF2F91" w:rsidP="00DF2F91">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43151E8C" w14:textId="77777777" w:rsidR="00DF2F91" w:rsidRPr="00441CD0" w:rsidRDefault="00DF2F91" w:rsidP="00DF2F91">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1C41A8CB" w14:textId="77777777" w:rsidR="00DF2F91" w:rsidRPr="00441CD0" w:rsidRDefault="00DF2F91" w:rsidP="00DF2F91">
            <w:pPr>
              <w:pStyle w:val="TAL"/>
            </w:pPr>
            <w:r w:rsidRPr="00441CD0">
              <w:t>Extendable / Clause 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1DF5359C" w14:textId="77777777" w:rsidR="00DF2F91" w:rsidRPr="00441CD0" w:rsidRDefault="00DF2F91" w:rsidP="00DF2F91">
            <w:pPr>
              <w:pStyle w:val="TAC"/>
              <w:rPr>
                <w:lang w:val="de-DE"/>
              </w:rPr>
            </w:pPr>
            <w:r w:rsidRPr="00441CD0">
              <w:rPr>
                <w:lang w:val="de-DE"/>
              </w:rPr>
              <w:t>4</w:t>
            </w:r>
          </w:p>
        </w:tc>
      </w:tr>
      <w:tr w:rsidR="00DF2F91" w:rsidRPr="00441CD0" w14:paraId="64D22A5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E9BD8A2" w14:textId="77777777" w:rsidR="00DF2F91" w:rsidRPr="00441CD0" w:rsidRDefault="00DF2F91" w:rsidP="00DF2F91">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6BD2AEA4" w14:textId="77777777" w:rsidR="00DF2F91" w:rsidRPr="00441CD0" w:rsidRDefault="00DF2F91" w:rsidP="00DF2F91">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0C82CA15" w14:textId="77777777" w:rsidR="00DF2F91" w:rsidRPr="00441CD0" w:rsidRDefault="00DF2F91" w:rsidP="00DF2F91">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108F4EE4" w14:textId="77777777" w:rsidR="00DF2F91" w:rsidRPr="00441CD0" w:rsidRDefault="00DF2F91" w:rsidP="00DF2F91">
            <w:pPr>
              <w:pStyle w:val="TAC"/>
              <w:rPr>
                <w:lang w:val="de-DE"/>
              </w:rPr>
            </w:pPr>
            <w:r w:rsidRPr="00441CD0">
              <w:rPr>
                <w:lang w:val="fr-FR"/>
              </w:rPr>
              <w:t>Not Applicable</w:t>
            </w:r>
          </w:p>
        </w:tc>
      </w:tr>
      <w:tr w:rsidR="00DF2F91" w:rsidRPr="00441CD0" w14:paraId="5045C68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DAF1735" w14:textId="77777777" w:rsidR="00DF2F91" w:rsidRPr="00441CD0" w:rsidRDefault="00DF2F91" w:rsidP="00DF2F91">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711A30A8" w14:textId="77777777" w:rsidR="00DF2F91" w:rsidRPr="00441CD0" w:rsidRDefault="00DF2F91" w:rsidP="00DF2F91">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14C98629" w14:textId="77777777" w:rsidR="00DF2F91" w:rsidRPr="00441CD0" w:rsidRDefault="00DF2F91" w:rsidP="00DF2F91">
            <w:pPr>
              <w:pStyle w:val="TAL"/>
              <w:rPr>
                <w:sz w:val="16"/>
                <w:szCs w:val="16"/>
                <w:lang w:val="de-DE"/>
              </w:rPr>
            </w:pPr>
            <w:r w:rsidRPr="00441CD0">
              <w:t>Extendable / Clause 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122C8061" w14:textId="77777777" w:rsidR="00DF2F91" w:rsidRPr="00441CD0" w:rsidRDefault="00DF2F91" w:rsidP="00DF2F91">
            <w:pPr>
              <w:pStyle w:val="TAC"/>
              <w:rPr>
                <w:lang w:val="fr-FR"/>
              </w:rPr>
            </w:pPr>
            <w:r w:rsidRPr="00441CD0">
              <w:rPr>
                <w:lang w:val="fr-FR"/>
              </w:rPr>
              <w:t>2</w:t>
            </w:r>
          </w:p>
        </w:tc>
      </w:tr>
      <w:tr w:rsidR="00DF2F91" w:rsidRPr="00441CD0" w14:paraId="2C384B2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FDE1937" w14:textId="77777777" w:rsidR="00DF2F91" w:rsidRPr="00441CD0" w:rsidRDefault="00DF2F91" w:rsidP="00DF2F91">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267A033C" w14:textId="77777777" w:rsidR="00DF2F91" w:rsidRPr="00441CD0" w:rsidRDefault="00DF2F91" w:rsidP="00DF2F91">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31DAEDBD" w14:textId="77777777" w:rsidR="00DF2F91" w:rsidRPr="00441CD0" w:rsidRDefault="00DF2F91" w:rsidP="00DF2F91">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36DF3671" w14:textId="77777777" w:rsidR="00DF2F91" w:rsidRPr="00441CD0" w:rsidRDefault="00DF2F91" w:rsidP="00DF2F91">
            <w:pPr>
              <w:pStyle w:val="TAC"/>
              <w:rPr>
                <w:lang w:val="de-DE"/>
              </w:rPr>
            </w:pPr>
            <w:r w:rsidRPr="00441CD0">
              <w:rPr>
                <w:lang w:val="de-DE"/>
              </w:rPr>
              <w:t>Not Applicable</w:t>
            </w:r>
          </w:p>
        </w:tc>
      </w:tr>
      <w:tr w:rsidR="00DF2F91" w:rsidRPr="00441CD0" w14:paraId="684DF2C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6A87A5B" w14:textId="77777777" w:rsidR="00DF2F91" w:rsidRPr="00441CD0" w:rsidRDefault="00DF2F91" w:rsidP="00DF2F91">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086A9E59" w14:textId="77777777" w:rsidR="00DF2F91" w:rsidRPr="00441CD0" w:rsidRDefault="00DF2F91" w:rsidP="00DF2F91">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7D497307" w14:textId="77777777" w:rsidR="00DF2F91" w:rsidRPr="00441CD0" w:rsidRDefault="00DF2F91" w:rsidP="00DF2F91">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05CEC450" w14:textId="77777777" w:rsidR="00DF2F91" w:rsidRPr="00441CD0" w:rsidRDefault="00DF2F91" w:rsidP="00DF2F91">
            <w:pPr>
              <w:pStyle w:val="TAC"/>
              <w:rPr>
                <w:lang w:val="de-DE"/>
              </w:rPr>
            </w:pPr>
            <w:r w:rsidRPr="00441CD0">
              <w:rPr>
                <w:lang w:val="de-DE"/>
              </w:rPr>
              <w:t>Not Applicable</w:t>
            </w:r>
          </w:p>
        </w:tc>
      </w:tr>
      <w:tr w:rsidR="00DF2F91" w:rsidRPr="00441CD0" w14:paraId="3CFF88F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1677B3C" w14:textId="77777777" w:rsidR="00DF2F91" w:rsidRPr="00441CD0" w:rsidRDefault="00DF2F91" w:rsidP="00DF2F91">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49EF7673" w14:textId="77777777" w:rsidR="00DF2F91" w:rsidRPr="00441CD0" w:rsidRDefault="00DF2F91" w:rsidP="00DF2F91">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02A008D3" w14:textId="77777777" w:rsidR="00DF2F91" w:rsidRPr="00441CD0" w:rsidRDefault="00DF2F91" w:rsidP="00DF2F91">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07F4178" w14:textId="77777777" w:rsidR="00DF2F91" w:rsidRPr="00441CD0" w:rsidRDefault="00DF2F91" w:rsidP="00DF2F91">
            <w:pPr>
              <w:pStyle w:val="TAC"/>
              <w:rPr>
                <w:lang w:val="de-DE"/>
              </w:rPr>
            </w:pPr>
            <w:r w:rsidRPr="00441CD0">
              <w:rPr>
                <w:lang w:val="de-DE"/>
              </w:rPr>
              <w:t>Not Applicable</w:t>
            </w:r>
          </w:p>
        </w:tc>
      </w:tr>
      <w:tr w:rsidR="00DF2F91" w:rsidRPr="00441CD0" w14:paraId="77735AE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2372E13" w14:textId="77777777" w:rsidR="00DF2F91" w:rsidRPr="00441CD0" w:rsidRDefault="00DF2F91" w:rsidP="00DF2F91">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09EF526B" w14:textId="77777777" w:rsidR="00DF2F91" w:rsidRPr="00441CD0" w:rsidRDefault="00DF2F91" w:rsidP="00DF2F91">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3D39793C" w14:textId="77777777" w:rsidR="00DF2F91" w:rsidRPr="00441CD0" w:rsidRDefault="00DF2F91" w:rsidP="00DF2F91">
            <w:pPr>
              <w:pStyle w:val="TAL"/>
              <w:rPr>
                <w:lang w:val="de-DE"/>
              </w:rPr>
            </w:pPr>
            <w:r w:rsidRPr="00441CD0">
              <w:t>Extendable / Clause 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60ECCCA2" w14:textId="77777777" w:rsidR="00DF2F91" w:rsidRPr="00441CD0" w:rsidRDefault="00DF2F91" w:rsidP="00DF2F91">
            <w:pPr>
              <w:pStyle w:val="TAC"/>
              <w:rPr>
                <w:lang w:val="de-DE"/>
              </w:rPr>
            </w:pPr>
            <w:r w:rsidRPr="00441CD0">
              <w:rPr>
                <w:lang w:val="de-DE"/>
              </w:rPr>
              <w:t>1</w:t>
            </w:r>
          </w:p>
        </w:tc>
      </w:tr>
      <w:tr w:rsidR="00DF2F91" w:rsidRPr="00441CD0" w14:paraId="4132C45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F728FDB" w14:textId="77777777" w:rsidR="00DF2F91" w:rsidRPr="00441CD0" w:rsidRDefault="00DF2F91" w:rsidP="00DF2F91">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090592DD" w14:textId="77777777" w:rsidR="00DF2F91" w:rsidRPr="00441CD0" w:rsidRDefault="00DF2F91" w:rsidP="00DF2F91">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35DFD4A5" w14:textId="77777777" w:rsidR="00DF2F91" w:rsidRPr="00441CD0" w:rsidRDefault="00DF2F91" w:rsidP="00DF2F91">
            <w:pPr>
              <w:pStyle w:val="TAL"/>
            </w:pPr>
            <w:r w:rsidRPr="00441CD0">
              <w:t>Extendable / Clause 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66ED85CC" w14:textId="77777777" w:rsidR="00DF2F91" w:rsidRPr="00441CD0" w:rsidRDefault="00DF2F91" w:rsidP="00DF2F91">
            <w:pPr>
              <w:pStyle w:val="TAC"/>
              <w:rPr>
                <w:lang w:val="de-DE"/>
              </w:rPr>
            </w:pPr>
            <w:r w:rsidRPr="00441CD0">
              <w:rPr>
                <w:lang w:val="fr-FR"/>
              </w:rPr>
              <w:t>1</w:t>
            </w:r>
          </w:p>
        </w:tc>
      </w:tr>
      <w:tr w:rsidR="00DF2F91" w:rsidRPr="00441CD0" w14:paraId="1BCD35B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53A41B25" w14:textId="77777777" w:rsidR="00DF2F91" w:rsidRPr="00441CD0" w:rsidRDefault="00DF2F91" w:rsidP="00DF2F91">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59B241D7" w14:textId="77777777" w:rsidR="00DF2F91" w:rsidRPr="00441CD0" w:rsidRDefault="00DF2F91" w:rsidP="00DF2F91">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2694C86C" w14:textId="77777777" w:rsidR="00DF2F91" w:rsidRPr="00441CD0" w:rsidRDefault="00DF2F91" w:rsidP="00DF2F91">
            <w:pPr>
              <w:pStyle w:val="TAL"/>
            </w:pPr>
            <w:r w:rsidRPr="00441CD0">
              <w:t>Extendable / Clause 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34D99F9E" w14:textId="77777777" w:rsidR="00DF2F91" w:rsidRPr="00441CD0" w:rsidRDefault="00DF2F91" w:rsidP="00DF2F91">
            <w:pPr>
              <w:pStyle w:val="TAC"/>
              <w:rPr>
                <w:lang w:val="de-DE"/>
              </w:rPr>
            </w:pPr>
            <w:r w:rsidRPr="00441CD0">
              <w:rPr>
                <w:lang w:val="de-DE"/>
              </w:rPr>
              <w:t>1</w:t>
            </w:r>
          </w:p>
        </w:tc>
      </w:tr>
      <w:tr w:rsidR="00DF2F91" w:rsidRPr="00441CD0" w14:paraId="51F0DF1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A923B45" w14:textId="77777777" w:rsidR="00DF2F91" w:rsidRPr="00441CD0" w:rsidRDefault="00DF2F91" w:rsidP="00DF2F91">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46F889BA" w14:textId="77777777" w:rsidR="00DF2F91" w:rsidRPr="00441CD0" w:rsidRDefault="00DF2F91" w:rsidP="00DF2F91">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47C87F3C" w14:textId="77777777" w:rsidR="00DF2F91" w:rsidRPr="00441CD0" w:rsidRDefault="00DF2F91" w:rsidP="00DF2F91">
            <w:pPr>
              <w:pStyle w:val="TAL"/>
              <w:rPr>
                <w:lang w:val="de-DE"/>
              </w:rPr>
            </w:pPr>
            <w:r w:rsidRPr="00441CD0">
              <w:t>Variable Length / Clause 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71C5F264" w14:textId="77777777" w:rsidR="00DF2F91" w:rsidRPr="00441CD0" w:rsidRDefault="00DF2F91" w:rsidP="00DF2F91">
            <w:pPr>
              <w:pStyle w:val="TAC"/>
              <w:rPr>
                <w:lang w:val="de-DE"/>
              </w:rPr>
            </w:pPr>
            <w:r w:rsidRPr="00441CD0">
              <w:rPr>
                <w:lang w:val="de-DE"/>
              </w:rPr>
              <w:t>Not Applicable</w:t>
            </w:r>
          </w:p>
        </w:tc>
      </w:tr>
      <w:tr w:rsidR="00DF2F91" w:rsidRPr="00441CD0" w14:paraId="5B91612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0AC2DE2" w14:textId="77777777" w:rsidR="00DF2F91" w:rsidRPr="00441CD0" w:rsidRDefault="00DF2F91" w:rsidP="00DF2F91">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0869027C" w14:textId="77777777" w:rsidR="00DF2F91" w:rsidRPr="00441CD0" w:rsidRDefault="00DF2F91" w:rsidP="00DF2F91">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3F90F82F" w14:textId="77777777" w:rsidR="00DF2F91" w:rsidRPr="00441CD0" w:rsidRDefault="00DF2F91" w:rsidP="00DF2F91">
            <w:pPr>
              <w:pStyle w:val="TAL"/>
            </w:pPr>
            <w:r w:rsidRPr="00441CD0">
              <w:t>Extendable / Clause 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378DF233" w14:textId="77777777" w:rsidR="00DF2F91" w:rsidRPr="00441CD0" w:rsidRDefault="00DF2F91" w:rsidP="00DF2F91">
            <w:pPr>
              <w:pStyle w:val="TAC"/>
              <w:rPr>
                <w:lang w:val="de-DE"/>
              </w:rPr>
            </w:pPr>
            <w:r w:rsidRPr="00441CD0">
              <w:rPr>
                <w:lang w:val="de-DE"/>
              </w:rPr>
              <w:t>3</w:t>
            </w:r>
          </w:p>
        </w:tc>
      </w:tr>
      <w:tr w:rsidR="00DF2F91" w:rsidRPr="00441CD0" w14:paraId="0172CEC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349BC3C" w14:textId="77777777" w:rsidR="00DF2F91" w:rsidRPr="00441CD0" w:rsidRDefault="00DF2F91" w:rsidP="00DF2F91">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6EC72F2C" w14:textId="77777777" w:rsidR="00DF2F91" w:rsidRPr="00441CD0" w:rsidRDefault="00DF2F91" w:rsidP="00DF2F91">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6A69A20B" w14:textId="77777777" w:rsidR="00DF2F91" w:rsidRPr="00441CD0" w:rsidRDefault="00DF2F91" w:rsidP="00DF2F91">
            <w:pPr>
              <w:pStyle w:val="TAL"/>
            </w:pPr>
            <w:r w:rsidRPr="00441CD0">
              <w:t>Extendable / Clause 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717A71F6" w14:textId="77777777" w:rsidR="00DF2F91" w:rsidRPr="00441CD0" w:rsidRDefault="00DF2F91" w:rsidP="00DF2F91">
            <w:pPr>
              <w:pStyle w:val="TAC"/>
              <w:rPr>
                <w:lang w:val="de-DE"/>
              </w:rPr>
            </w:pPr>
            <w:r w:rsidRPr="00441CD0">
              <w:rPr>
                <w:lang w:val="de-DE"/>
              </w:rPr>
              <w:t>1</w:t>
            </w:r>
          </w:p>
        </w:tc>
      </w:tr>
      <w:tr w:rsidR="00DF2F91" w:rsidRPr="00441CD0" w14:paraId="4D454E0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C7344B1" w14:textId="77777777" w:rsidR="00DF2F91" w:rsidRPr="00441CD0" w:rsidRDefault="00DF2F91" w:rsidP="00DF2F91">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5D1F0E12" w14:textId="77777777" w:rsidR="00DF2F91" w:rsidRPr="00441CD0" w:rsidRDefault="00DF2F91" w:rsidP="00DF2F91">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0B6BB0BB" w14:textId="77777777" w:rsidR="00DF2F91" w:rsidRPr="00441CD0" w:rsidRDefault="00DF2F91" w:rsidP="00DF2F91">
            <w:pPr>
              <w:pStyle w:val="TAL"/>
            </w:pPr>
            <w:r w:rsidRPr="00441CD0">
              <w:t>Extendable / Clause 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3D67AC2F" w14:textId="77777777" w:rsidR="00DF2F91" w:rsidRPr="00441CD0" w:rsidRDefault="00DF2F91" w:rsidP="00DF2F91">
            <w:pPr>
              <w:pStyle w:val="TAC"/>
              <w:rPr>
                <w:lang w:val="de-DE"/>
              </w:rPr>
            </w:pPr>
            <w:r w:rsidRPr="00441CD0">
              <w:rPr>
                <w:lang w:val="de-DE"/>
              </w:rPr>
              <w:t>1</w:t>
            </w:r>
          </w:p>
        </w:tc>
      </w:tr>
      <w:tr w:rsidR="00DF2F91" w:rsidRPr="00441CD0" w14:paraId="4C6B131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6CF6344" w14:textId="77777777" w:rsidR="00DF2F91" w:rsidRPr="00441CD0" w:rsidRDefault="00DF2F91" w:rsidP="00DF2F91">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0D202A28" w14:textId="77777777" w:rsidR="00DF2F91" w:rsidRPr="00441CD0" w:rsidRDefault="00DF2F91" w:rsidP="00DF2F91">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25FDFD26" w14:textId="77777777" w:rsidR="00DF2F91" w:rsidRPr="00441CD0" w:rsidRDefault="00DF2F91" w:rsidP="00DF2F91">
            <w:pPr>
              <w:pStyle w:val="TAL"/>
            </w:pPr>
            <w:r w:rsidRPr="00441CD0">
              <w:t>Extendable / Clause 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1BE572A0" w14:textId="77777777" w:rsidR="00DF2F91" w:rsidRPr="00441CD0" w:rsidRDefault="00DF2F91" w:rsidP="00DF2F91">
            <w:pPr>
              <w:pStyle w:val="TAC"/>
              <w:rPr>
                <w:lang w:val="de-DE"/>
              </w:rPr>
            </w:pPr>
            <w:r w:rsidRPr="00441CD0">
              <w:rPr>
                <w:lang w:val="de-DE"/>
              </w:rPr>
              <w:t>1</w:t>
            </w:r>
          </w:p>
        </w:tc>
      </w:tr>
      <w:tr w:rsidR="00DF2F91" w:rsidRPr="00441CD0" w14:paraId="6E8A383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2C8C860" w14:textId="77777777" w:rsidR="00DF2F91" w:rsidRPr="00441CD0" w:rsidRDefault="00DF2F91" w:rsidP="00DF2F91">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2BBBF55A" w14:textId="77777777" w:rsidR="00DF2F91" w:rsidRPr="00441CD0" w:rsidRDefault="00DF2F91" w:rsidP="00DF2F91">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64C03571" w14:textId="77777777" w:rsidR="00DF2F91" w:rsidRPr="00441CD0" w:rsidRDefault="00DF2F91" w:rsidP="00DF2F91">
            <w:pPr>
              <w:pStyle w:val="TAL"/>
            </w:pPr>
            <w:r w:rsidRPr="00441CD0">
              <w:t>Extendable / Clause 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3CCF0F49" w14:textId="77777777" w:rsidR="00DF2F91" w:rsidRPr="00441CD0" w:rsidRDefault="00DF2F91" w:rsidP="00DF2F91">
            <w:pPr>
              <w:pStyle w:val="TAC"/>
              <w:rPr>
                <w:lang w:val="de-DE"/>
              </w:rPr>
            </w:pPr>
            <w:r w:rsidRPr="00441CD0">
              <w:rPr>
                <w:lang w:val="de-DE"/>
              </w:rPr>
              <w:t>4</w:t>
            </w:r>
          </w:p>
        </w:tc>
      </w:tr>
      <w:tr w:rsidR="00DF2F91" w:rsidRPr="00441CD0" w14:paraId="48AA9AE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79A6D04" w14:textId="77777777" w:rsidR="00DF2F91" w:rsidRPr="00441CD0" w:rsidRDefault="00DF2F91" w:rsidP="00DF2F91">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0A551BBB" w14:textId="77777777" w:rsidR="00DF2F91" w:rsidRPr="00441CD0" w:rsidRDefault="00DF2F91" w:rsidP="00DF2F91">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7E159046" w14:textId="77777777" w:rsidR="00DF2F91" w:rsidRPr="00441CD0" w:rsidRDefault="00DF2F91" w:rsidP="00DF2F91">
            <w:pPr>
              <w:pStyle w:val="TAL"/>
            </w:pPr>
            <w:r w:rsidRPr="00441CD0">
              <w:t>Extendable / Clause 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1C4CC83D" w14:textId="77777777" w:rsidR="00DF2F91" w:rsidRPr="00441CD0" w:rsidRDefault="00DF2F91" w:rsidP="00DF2F91">
            <w:pPr>
              <w:pStyle w:val="TAC"/>
              <w:rPr>
                <w:lang w:val="de-DE"/>
              </w:rPr>
            </w:pPr>
            <w:r w:rsidRPr="00441CD0">
              <w:rPr>
                <w:lang w:val="de-DE"/>
              </w:rPr>
              <w:t>1</w:t>
            </w:r>
          </w:p>
        </w:tc>
      </w:tr>
      <w:tr w:rsidR="00DF2F91" w:rsidRPr="00441CD0" w14:paraId="6E20F4E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5405B2D0" w14:textId="77777777" w:rsidR="00DF2F91" w:rsidRPr="00441CD0" w:rsidRDefault="00DF2F91" w:rsidP="00DF2F91">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79A9AB0D" w14:textId="77777777" w:rsidR="00DF2F91" w:rsidRPr="00441CD0" w:rsidRDefault="00DF2F91" w:rsidP="00DF2F91">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7D141B96" w14:textId="77777777" w:rsidR="00DF2F91" w:rsidRPr="00441CD0" w:rsidRDefault="00DF2F91" w:rsidP="00DF2F91">
            <w:pPr>
              <w:pStyle w:val="TAL"/>
            </w:pPr>
            <w:r w:rsidRPr="00441CD0">
              <w:t>Extendable / Clause 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07735217" w14:textId="77777777" w:rsidR="00DF2F91" w:rsidRPr="00441CD0" w:rsidRDefault="00DF2F91" w:rsidP="00DF2F91">
            <w:pPr>
              <w:pStyle w:val="TAC"/>
              <w:rPr>
                <w:lang w:val="de-DE"/>
              </w:rPr>
            </w:pPr>
            <w:r w:rsidRPr="00441CD0">
              <w:rPr>
                <w:lang w:val="de-DE"/>
              </w:rPr>
              <w:t>1</w:t>
            </w:r>
          </w:p>
        </w:tc>
      </w:tr>
      <w:tr w:rsidR="00DF2F91" w:rsidRPr="00441CD0" w14:paraId="5D3BF46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1610743" w14:textId="77777777" w:rsidR="00DF2F91" w:rsidRPr="00441CD0" w:rsidRDefault="00DF2F91" w:rsidP="00DF2F91">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02603CD5" w14:textId="77777777" w:rsidR="00DF2F91" w:rsidRPr="00441CD0" w:rsidRDefault="00DF2F91" w:rsidP="00DF2F91">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410A604B" w14:textId="77777777" w:rsidR="00DF2F91" w:rsidRPr="00441CD0" w:rsidRDefault="00DF2F91" w:rsidP="00DF2F91">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461CE2F7" w14:textId="77777777" w:rsidR="00DF2F91" w:rsidRPr="00441CD0" w:rsidRDefault="00DF2F91" w:rsidP="00DF2F91">
            <w:pPr>
              <w:pStyle w:val="TAC"/>
              <w:rPr>
                <w:lang w:val="fr-FR"/>
              </w:rPr>
            </w:pPr>
            <w:r w:rsidRPr="00441CD0">
              <w:rPr>
                <w:lang w:val="fr-FR"/>
              </w:rPr>
              <w:t>Not Applicable</w:t>
            </w:r>
          </w:p>
        </w:tc>
      </w:tr>
      <w:tr w:rsidR="00DF2F91" w:rsidRPr="00441CD0" w14:paraId="2E24651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01CB324" w14:textId="77777777" w:rsidR="00DF2F91" w:rsidRPr="00441CD0" w:rsidRDefault="00DF2F91" w:rsidP="00DF2F91">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48115919" w14:textId="77777777" w:rsidR="00DF2F91" w:rsidRPr="00441CD0" w:rsidRDefault="00DF2F91" w:rsidP="00DF2F91">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5C93F8EF" w14:textId="77777777" w:rsidR="00DF2F91" w:rsidRPr="00441CD0" w:rsidRDefault="00DF2F91" w:rsidP="00DF2F91">
            <w:pPr>
              <w:pStyle w:val="TAL"/>
              <w:rPr>
                <w:szCs w:val="16"/>
                <w:lang w:val="sv-SE"/>
              </w:rPr>
            </w:pPr>
            <w:r w:rsidRPr="00441CD0">
              <w:t>Extendable / Clause 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33C1D565" w14:textId="77777777" w:rsidR="00DF2F91" w:rsidRPr="00441CD0" w:rsidRDefault="00DF2F91" w:rsidP="00DF2F91">
            <w:pPr>
              <w:pStyle w:val="TAC"/>
              <w:rPr>
                <w:lang w:val="fr-FR"/>
              </w:rPr>
            </w:pPr>
            <w:r w:rsidRPr="00441CD0">
              <w:rPr>
                <w:lang w:val="de-DE"/>
              </w:rPr>
              <w:t>1</w:t>
            </w:r>
          </w:p>
        </w:tc>
      </w:tr>
      <w:tr w:rsidR="00DF2F91" w:rsidRPr="00441CD0" w14:paraId="747ED17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5474F04" w14:textId="77777777" w:rsidR="00DF2F91" w:rsidRPr="00441CD0" w:rsidRDefault="00DF2F91" w:rsidP="00DF2F91">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5BAF2B9C" w14:textId="77777777" w:rsidR="00DF2F91" w:rsidRPr="00441CD0" w:rsidRDefault="00DF2F91" w:rsidP="00DF2F91">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6A28F3BC" w14:textId="77777777" w:rsidR="00DF2F91" w:rsidRPr="00441CD0" w:rsidRDefault="00DF2F91" w:rsidP="00DF2F91">
            <w:pPr>
              <w:pStyle w:val="TAL"/>
            </w:pPr>
            <w:r w:rsidRPr="00441CD0">
              <w:t>Extendable / Clause 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401B5AFF" w14:textId="77777777" w:rsidR="00DF2F91" w:rsidRPr="00441CD0" w:rsidRDefault="00DF2F91" w:rsidP="00DF2F91">
            <w:pPr>
              <w:pStyle w:val="TAC"/>
              <w:rPr>
                <w:lang w:val="de-DE"/>
              </w:rPr>
            </w:pPr>
            <w:r w:rsidRPr="00441CD0">
              <w:rPr>
                <w:lang w:val="de-DE"/>
              </w:rPr>
              <w:t>1</w:t>
            </w:r>
          </w:p>
        </w:tc>
      </w:tr>
      <w:tr w:rsidR="00DF2F91" w:rsidRPr="00441CD0" w14:paraId="0CF07DA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0367A21" w14:textId="77777777" w:rsidR="00DF2F91" w:rsidRPr="00441CD0" w:rsidRDefault="00DF2F91" w:rsidP="00DF2F91">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04F80AF3" w14:textId="77777777" w:rsidR="00DF2F91" w:rsidRPr="00441CD0" w:rsidRDefault="00DF2F91" w:rsidP="00DF2F91">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3AC8C047" w14:textId="77777777" w:rsidR="00DF2F91" w:rsidRPr="00441CD0" w:rsidRDefault="00DF2F91" w:rsidP="00DF2F91">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42853FE1" w14:textId="77777777" w:rsidR="00DF2F91" w:rsidRPr="00441CD0" w:rsidRDefault="00DF2F91" w:rsidP="00DF2F91">
            <w:pPr>
              <w:pStyle w:val="TAC"/>
              <w:rPr>
                <w:lang w:val="de-DE"/>
              </w:rPr>
            </w:pPr>
            <w:r w:rsidRPr="00441CD0">
              <w:rPr>
                <w:lang w:val="de-DE"/>
              </w:rPr>
              <w:t>Not Applicable</w:t>
            </w:r>
          </w:p>
        </w:tc>
      </w:tr>
      <w:tr w:rsidR="00DF2F91" w:rsidRPr="00441CD0" w14:paraId="783B56D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110F3CB" w14:textId="77777777" w:rsidR="00DF2F91" w:rsidRPr="00441CD0" w:rsidRDefault="00DF2F91" w:rsidP="00DF2F91">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026565DA" w14:textId="77777777" w:rsidR="00DF2F91" w:rsidRPr="00441CD0" w:rsidRDefault="00DF2F91" w:rsidP="00DF2F91">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07010B08" w14:textId="77777777" w:rsidR="00DF2F91" w:rsidRPr="00441CD0" w:rsidRDefault="00DF2F91" w:rsidP="00DF2F91">
            <w:pPr>
              <w:pStyle w:val="TAL"/>
            </w:pPr>
            <w:r w:rsidRPr="00441CD0">
              <w:t>Extendable / Clause 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4E10DEAC" w14:textId="77777777" w:rsidR="00DF2F91" w:rsidRPr="00441CD0" w:rsidRDefault="00DF2F91" w:rsidP="00DF2F91">
            <w:pPr>
              <w:pStyle w:val="TAC"/>
              <w:rPr>
                <w:lang w:val="de-DE"/>
              </w:rPr>
            </w:pPr>
            <w:r w:rsidRPr="00441CD0">
              <w:rPr>
                <w:lang w:val="fr-FR"/>
              </w:rPr>
              <w:t>1</w:t>
            </w:r>
          </w:p>
        </w:tc>
      </w:tr>
      <w:tr w:rsidR="00DF2F91" w:rsidRPr="00441CD0" w14:paraId="3798522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77FDF49" w14:textId="77777777" w:rsidR="00DF2F91" w:rsidRPr="00441CD0" w:rsidRDefault="00DF2F91" w:rsidP="00DF2F91">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1FA5B130" w14:textId="77777777" w:rsidR="00DF2F91" w:rsidRPr="00441CD0" w:rsidRDefault="00DF2F91" w:rsidP="00DF2F91">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328B44B9" w14:textId="77777777" w:rsidR="00DF2F91" w:rsidRPr="00441CD0" w:rsidRDefault="00DF2F91" w:rsidP="00DF2F91">
            <w:pPr>
              <w:pStyle w:val="TAL"/>
              <w:rPr>
                <w:lang w:val="sv-SE"/>
              </w:rPr>
            </w:pPr>
            <w:r w:rsidRPr="00441CD0">
              <w:t>Fixed Length / Clause 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23D82F39" w14:textId="77777777" w:rsidR="00DF2F91" w:rsidRPr="00441CD0" w:rsidRDefault="00DF2F91" w:rsidP="00DF2F91">
            <w:pPr>
              <w:pStyle w:val="TAC"/>
              <w:rPr>
                <w:lang w:val="de-DE"/>
              </w:rPr>
            </w:pPr>
            <w:r w:rsidRPr="00441CD0">
              <w:rPr>
                <w:lang w:val="de-DE"/>
              </w:rPr>
              <w:t>4</w:t>
            </w:r>
          </w:p>
        </w:tc>
      </w:tr>
      <w:tr w:rsidR="00DF2F91" w:rsidRPr="00441CD0" w14:paraId="7B21074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994A810" w14:textId="77777777" w:rsidR="00DF2F91" w:rsidRPr="00441CD0" w:rsidRDefault="00DF2F91" w:rsidP="00DF2F91">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07005E5C" w14:textId="77777777" w:rsidR="00DF2F91" w:rsidRPr="00441CD0" w:rsidRDefault="00DF2F91" w:rsidP="00DF2F91">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34309C28" w14:textId="77777777" w:rsidR="00DF2F91" w:rsidRPr="00441CD0" w:rsidRDefault="00DF2F91" w:rsidP="00DF2F91">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47E36EDE" w14:textId="77777777" w:rsidR="00DF2F91" w:rsidRPr="00441CD0" w:rsidRDefault="00DF2F91" w:rsidP="00DF2F91">
            <w:pPr>
              <w:pStyle w:val="TAC"/>
              <w:rPr>
                <w:lang w:val="de-DE"/>
              </w:rPr>
            </w:pPr>
            <w:r w:rsidRPr="00441CD0">
              <w:rPr>
                <w:lang w:val="fr-FR"/>
              </w:rPr>
              <w:t>Not Applicable</w:t>
            </w:r>
          </w:p>
        </w:tc>
      </w:tr>
      <w:tr w:rsidR="00DF2F91" w:rsidRPr="00441CD0" w14:paraId="1048599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D21E7D8" w14:textId="77777777" w:rsidR="00DF2F91" w:rsidRPr="00441CD0" w:rsidRDefault="00DF2F91" w:rsidP="00DF2F91">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58C81F69" w14:textId="77777777" w:rsidR="00DF2F91" w:rsidRPr="00441CD0" w:rsidRDefault="00DF2F91" w:rsidP="00DF2F91">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1069E619" w14:textId="77777777" w:rsidR="00DF2F91" w:rsidRPr="00441CD0" w:rsidRDefault="00DF2F91" w:rsidP="00DF2F91">
            <w:pPr>
              <w:pStyle w:val="TAL"/>
            </w:pPr>
            <w:r w:rsidRPr="00441CD0">
              <w:t>Variable Length / Clause 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49AD1696" w14:textId="77777777" w:rsidR="00DF2F91" w:rsidRPr="00441CD0" w:rsidRDefault="00DF2F91" w:rsidP="00DF2F91">
            <w:pPr>
              <w:pStyle w:val="TAC"/>
              <w:rPr>
                <w:lang w:val="fr-FR"/>
              </w:rPr>
            </w:pPr>
            <w:r w:rsidRPr="00441CD0">
              <w:rPr>
                <w:lang w:val="de-DE"/>
              </w:rPr>
              <w:t>Not Applicable</w:t>
            </w:r>
          </w:p>
        </w:tc>
      </w:tr>
      <w:tr w:rsidR="00DF2F91" w:rsidRPr="00441CD0" w14:paraId="064BF3A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2A22C02" w14:textId="77777777" w:rsidR="00DF2F91" w:rsidRPr="00441CD0" w:rsidRDefault="00DF2F91" w:rsidP="00DF2F91">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627F1201" w14:textId="77777777" w:rsidR="00DF2F91" w:rsidRPr="00441CD0" w:rsidRDefault="00DF2F91" w:rsidP="00DF2F91">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3FE2A2EE" w14:textId="77777777" w:rsidR="00DF2F91" w:rsidRPr="00441CD0" w:rsidRDefault="00DF2F91" w:rsidP="00DF2F91">
            <w:pPr>
              <w:pStyle w:val="TAL"/>
            </w:pPr>
            <w:r w:rsidRPr="00441CD0">
              <w:t>Variable Length / Clause 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749153E2" w14:textId="77777777" w:rsidR="00DF2F91" w:rsidRPr="00441CD0" w:rsidRDefault="00DF2F91" w:rsidP="00DF2F91">
            <w:pPr>
              <w:pStyle w:val="TAC"/>
              <w:rPr>
                <w:lang w:val="fr-FR"/>
              </w:rPr>
            </w:pPr>
            <w:r w:rsidRPr="00441CD0">
              <w:rPr>
                <w:lang w:val="de-DE"/>
              </w:rPr>
              <w:t>Not Applicable</w:t>
            </w:r>
          </w:p>
        </w:tc>
      </w:tr>
      <w:tr w:rsidR="00DF2F91" w:rsidRPr="00441CD0" w14:paraId="37014FA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ACDF19B" w14:textId="77777777" w:rsidR="00DF2F91" w:rsidRPr="00441CD0" w:rsidRDefault="00DF2F91" w:rsidP="00DF2F91">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39BA8ECA" w14:textId="77777777" w:rsidR="00DF2F91" w:rsidRPr="00441CD0" w:rsidRDefault="00DF2F91" w:rsidP="00DF2F91">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4504C029" w14:textId="77777777" w:rsidR="00DF2F91" w:rsidRPr="00441CD0" w:rsidRDefault="00DF2F91" w:rsidP="00DF2F91">
            <w:pPr>
              <w:pStyle w:val="TAL"/>
            </w:pPr>
            <w:r w:rsidRPr="00441CD0">
              <w:t>Extendable / Clause 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624CCA7F" w14:textId="77777777" w:rsidR="00DF2F91" w:rsidRPr="00441CD0" w:rsidRDefault="00DF2F91" w:rsidP="00DF2F91">
            <w:pPr>
              <w:pStyle w:val="TAC"/>
              <w:rPr>
                <w:lang w:val="de-DE"/>
              </w:rPr>
            </w:pPr>
            <w:r w:rsidRPr="00441CD0">
              <w:rPr>
                <w:lang w:val="de-DE"/>
              </w:rPr>
              <w:t>4</w:t>
            </w:r>
          </w:p>
        </w:tc>
      </w:tr>
      <w:tr w:rsidR="00DF2F91" w:rsidRPr="00441CD0" w14:paraId="03B040D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85A0B51" w14:textId="77777777" w:rsidR="00DF2F91" w:rsidRPr="00441CD0" w:rsidRDefault="00DF2F91" w:rsidP="00DF2F91">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4171051B" w14:textId="77777777" w:rsidR="00DF2F91" w:rsidRPr="00441CD0" w:rsidRDefault="00DF2F91" w:rsidP="00DF2F91">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27DDBF1E" w14:textId="77777777" w:rsidR="00DF2F91" w:rsidRPr="00441CD0" w:rsidRDefault="00DF2F91" w:rsidP="00DF2F91">
            <w:pPr>
              <w:pStyle w:val="TAL"/>
            </w:pPr>
            <w:r w:rsidRPr="00441CD0">
              <w:t>Extendable / Clause 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00F9A15E" w14:textId="77777777" w:rsidR="00DF2F91" w:rsidRPr="00441CD0" w:rsidRDefault="00DF2F91" w:rsidP="00DF2F91">
            <w:pPr>
              <w:pStyle w:val="TAC"/>
              <w:rPr>
                <w:lang w:val="de-DE"/>
              </w:rPr>
            </w:pPr>
            <w:r w:rsidRPr="00441CD0">
              <w:rPr>
                <w:lang w:val="de-DE"/>
              </w:rPr>
              <w:t>4</w:t>
            </w:r>
          </w:p>
        </w:tc>
      </w:tr>
      <w:tr w:rsidR="00DF2F91" w:rsidRPr="00441CD0" w14:paraId="52C8D58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BB4E3C2" w14:textId="77777777" w:rsidR="00DF2F91" w:rsidRPr="00441CD0" w:rsidRDefault="00DF2F91" w:rsidP="00DF2F91">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0592526B" w14:textId="77777777" w:rsidR="00DF2F91" w:rsidRPr="00441CD0" w:rsidRDefault="00DF2F91" w:rsidP="00DF2F91">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59708B41" w14:textId="77777777" w:rsidR="00DF2F91" w:rsidRPr="00441CD0" w:rsidRDefault="00DF2F91" w:rsidP="00DF2F91">
            <w:pPr>
              <w:pStyle w:val="TAL"/>
            </w:pPr>
            <w:r w:rsidRPr="00441CD0">
              <w:t>Extendable / Clause 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4D9B1D88" w14:textId="77777777" w:rsidR="00DF2F91" w:rsidRPr="00441CD0" w:rsidRDefault="00DF2F91" w:rsidP="00DF2F91">
            <w:pPr>
              <w:pStyle w:val="TAC"/>
              <w:rPr>
                <w:lang w:val="de-DE"/>
              </w:rPr>
            </w:pPr>
            <w:r w:rsidRPr="00441CD0">
              <w:rPr>
                <w:lang w:val="de-DE"/>
              </w:rPr>
              <w:t>1</w:t>
            </w:r>
          </w:p>
        </w:tc>
      </w:tr>
      <w:tr w:rsidR="00DF2F91" w:rsidRPr="00441CD0" w14:paraId="277046D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DB578AE" w14:textId="77777777" w:rsidR="00DF2F91" w:rsidRPr="00441CD0" w:rsidRDefault="00DF2F91" w:rsidP="00DF2F91">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35E3B215" w14:textId="77777777" w:rsidR="00DF2F91" w:rsidRPr="00441CD0" w:rsidRDefault="00DF2F91" w:rsidP="00DF2F91">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7B33A7AB" w14:textId="77777777" w:rsidR="00DF2F91" w:rsidRPr="00441CD0" w:rsidRDefault="00DF2F91" w:rsidP="00DF2F91">
            <w:pPr>
              <w:pStyle w:val="TAL"/>
            </w:pPr>
            <w:r w:rsidRPr="00441CD0">
              <w:t>Extendable / Clause 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07B43560" w14:textId="77777777" w:rsidR="00DF2F91" w:rsidRPr="00441CD0" w:rsidRDefault="00DF2F91" w:rsidP="00DF2F91">
            <w:pPr>
              <w:pStyle w:val="TAC"/>
              <w:rPr>
                <w:lang w:val="de-DE"/>
              </w:rPr>
            </w:pPr>
            <w:r w:rsidRPr="00441CD0">
              <w:rPr>
                <w:lang w:val="de-DE"/>
              </w:rPr>
              <w:t>1</w:t>
            </w:r>
          </w:p>
        </w:tc>
      </w:tr>
      <w:tr w:rsidR="00DF2F91" w:rsidRPr="00441CD0" w14:paraId="61CD6BE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95B85D2" w14:textId="77777777" w:rsidR="00DF2F91" w:rsidRPr="00441CD0" w:rsidRDefault="00DF2F91" w:rsidP="00DF2F91">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67299497" w14:textId="77777777" w:rsidR="00DF2F91" w:rsidRPr="00441CD0" w:rsidRDefault="00DF2F91" w:rsidP="00DF2F91">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413653C0" w14:textId="77777777" w:rsidR="00DF2F91" w:rsidRPr="00441CD0" w:rsidRDefault="00DF2F91" w:rsidP="00DF2F91">
            <w:pPr>
              <w:pStyle w:val="TAL"/>
            </w:pPr>
            <w:r w:rsidRPr="00441CD0">
              <w:t>Extendable / Clause 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5C37BFFE" w14:textId="77777777" w:rsidR="00DF2F91" w:rsidRPr="00441CD0" w:rsidRDefault="00DF2F91" w:rsidP="00DF2F91">
            <w:pPr>
              <w:pStyle w:val="TAC"/>
              <w:rPr>
                <w:lang w:val="de-DE"/>
              </w:rPr>
            </w:pPr>
            <w:r w:rsidRPr="00441CD0">
              <w:rPr>
                <w:lang w:val="de-DE"/>
              </w:rPr>
              <w:t>1</w:t>
            </w:r>
          </w:p>
        </w:tc>
      </w:tr>
      <w:tr w:rsidR="00DF2F91" w:rsidRPr="00441CD0" w14:paraId="2FF10F6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0B18E0E" w14:textId="77777777" w:rsidR="00DF2F91" w:rsidRPr="00441CD0" w:rsidRDefault="00DF2F91" w:rsidP="00DF2F91">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56A382B4" w14:textId="77777777" w:rsidR="00DF2F91" w:rsidRPr="00441CD0" w:rsidRDefault="00DF2F91" w:rsidP="00DF2F91">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59DA2881" w14:textId="77777777" w:rsidR="00DF2F91" w:rsidRPr="00441CD0" w:rsidRDefault="00DF2F91" w:rsidP="00DF2F91">
            <w:pPr>
              <w:pStyle w:val="TAL"/>
            </w:pPr>
            <w:r w:rsidRPr="00441CD0">
              <w:t>Extendable / Clause 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2150B308" w14:textId="77777777" w:rsidR="00DF2F91" w:rsidRPr="00441CD0" w:rsidRDefault="00DF2F91" w:rsidP="00DF2F91">
            <w:pPr>
              <w:pStyle w:val="TAC"/>
              <w:rPr>
                <w:lang w:val="de-DE"/>
              </w:rPr>
            </w:pPr>
            <w:r w:rsidRPr="00441CD0">
              <w:rPr>
                <w:lang w:val="de-DE"/>
              </w:rPr>
              <w:t>1</w:t>
            </w:r>
          </w:p>
        </w:tc>
      </w:tr>
      <w:tr w:rsidR="00DF2F91" w:rsidRPr="00441CD0" w14:paraId="4DB817F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DE89F8F" w14:textId="77777777" w:rsidR="00DF2F91" w:rsidRPr="00441CD0" w:rsidRDefault="00DF2F91" w:rsidP="00DF2F91">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703E132D" w14:textId="77777777" w:rsidR="00DF2F91" w:rsidRPr="00441CD0" w:rsidRDefault="00DF2F91" w:rsidP="00DF2F91">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1872AA93" w14:textId="77777777" w:rsidR="00DF2F91" w:rsidRPr="00441CD0" w:rsidRDefault="00DF2F91" w:rsidP="00DF2F91">
            <w:pPr>
              <w:pStyle w:val="TAL"/>
            </w:pPr>
            <w:r w:rsidRPr="00441CD0">
              <w:t>Extendable / Clause 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02067B62" w14:textId="77777777" w:rsidR="00DF2F91" w:rsidRPr="00441CD0" w:rsidRDefault="00DF2F91" w:rsidP="00DF2F91">
            <w:pPr>
              <w:pStyle w:val="TAC"/>
              <w:rPr>
                <w:lang w:val="de-DE"/>
              </w:rPr>
            </w:pPr>
            <w:r w:rsidRPr="00441CD0">
              <w:rPr>
                <w:lang w:val="de-DE"/>
              </w:rPr>
              <w:t>1</w:t>
            </w:r>
          </w:p>
        </w:tc>
      </w:tr>
      <w:tr w:rsidR="00DF2F91" w:rsidRPr="00441CD0" w14:paraId="27B6356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A7D70BA" w14:textId="77777777" w:rsidR="00DF2F91" w:rsidRPr="00441CD0" w:rsidRDefault="00DF2F91" w:rsidP="00DF2F91">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295A46F2" w14:textId="77777777" w:rsidR="00DF2F91" w:rsidRPr="00441CD0" w:rsidRDefault="00DF2F91" w:rsidP="00DF2F91">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07606E4F" w14:textId="77777777" w:rsidR="00DF2F91" w:rsidRPr="00441CD0" w:rsidRDefault="00DF2F91" w:rsidP="00DF2F91">
            <w:pPr>
              <w:pStyle w:val="TAL"/>
            </w:pPr>
            <w:r w:rsidRPr="00441CD0">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19748F9D" w14:textId="77777777" w:rsidR="00DF2F91" w:rsidRPr="00441CD0" w:rsidRDefault="00DF2F91" w:rsidP="00DF2F91">
            <w:pPr>
              <w:pStyle w:val="TAC"/>
              <w:rPr>
                <w:lang w:val="de-DE"/>
              </w:rPr>
            </w:pPr>
            <w:r w:rsidRPr="00441CD0">
              <w:rPr>
                <w:lang w:val="de-DE" w:eastAsia="zh-CN"/>
              </w:rPr>
              <w:t>1</w:t>
            </w:r>
          </w:p>
        </w:tc>
      </w:tr>
      <w:tr w:rsidR="00DF2F91" w:rsidRPr="00441CD0" w14:paraId="4E6BBC7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42A9EAF" w14:textId="77777777" w:rsidR="00DF2F91" w:rsidRPr="00441CD0" w:rsidRDefault="00DF2F91" w:rsidP="00DF2F91">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42166E40" w14:textId="77777777" w:rsidR="00DF2F91" w:rsidRPr="00441CD0" w:rsidRDefault="00DF2F91" w:rsidP="00DF2F91">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71905C72" w14:textId="77777777" w:rsidR="00DF2F91" w:rsidRPr="00441CD0" w:rsidRDefault="00DF2F91" w:rsidP="00DF2F91">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4A378164" w14:textId="77777777" w:rsidR="00DF2F91" w:rsidRPr="00441CD0" w:rsidRDefault="00DF2F91" w:rsidP="00DF2F91">
            <w:pPr>
              <w:pStyle w:val="TAC"/>
              <w:rPr>
                <w:lang w:val="de-DE"/>
              </w:rPr>
            </w:pPr>
          </w:p>
        </w:tc>
      </w:tr>
      <w:tr w:rsidR="00DF2F91" w:rsidRPr="00441CD0" w14:paraId="5266D03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629BA42" w14:textId="77777777" w:rsidR="00DF2F91" w:rsidRPr="00441CD0" w:rsidRDefault="00DF2F91" w:rsidP="00DF2F91">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59DB4314" w14:textId="77777777" w:rsidR="00DF2F91" w:rsidRPr="00441CD0" w:rsidRDefault="00DF2F91" w:rsidP="00DF2F91">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4BA92C95" w14:textId="77777777" w:rsidR="00DF2F91" w:rsidRPr="00441CD0" w:rsidRDefault="00DF2F91" w:rsidP="00DF2F9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3420338F" w14:textId="77777777" w:rsidR="00DF2F91" w:rsidRPr="00441CD0" w:rsidRDefault="00DF2F91" w:rsidP="00DF2F91">
            <w:pPr>
              <w:pStyle w:val="TAL"/>
              <w:jc w:val="center"/>
              <w:rPr>
                <w:sz w:val="16"/>
                <w:szCs w:val="16"/>
                <w:lang w:val="sv-SE"/>
              </w:rPr>
            </w:pPr>
            <w:r w:rsidRPr="00441CD0">
              <w:rPr>
                <w:sz w:val="16"/>
                <w:szCs w:val="16"/>
                <w:lang w:val="sv-SE"/>
              </w:rPr>
              <w:t>4</w:t>
            </w:r>
          </w:p>
        </w:tc>
      </w:tr>
      <w:tr w:rsidR="00DF2F91" w:rsidRPr="00441CD0" w14:paraId="5D48B56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D4E8A99" w14:textId="77777777" w:rsidR="00DF2F91" w:rsidRPr="00441CD0" w:rsidRDefault="00DF2F91" w:rsidP="00DF2F91">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5927E766" w14:textId="77777777" w:rsidR="00DF2F91" w:rsidRPr="00441CD0" w:rsidRDefault="00DF2F91" w:rsidP="00DF2F91">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6AE50965" w14:textId="77777777" w:rsidR="00DF2F91" w:rsidRPr="00441CD0" w:rsidRDefault="00DF2F91" w:rsidP="00DF2F91">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FA6639F" w14:textId="77777777" w:rsidR="00DF2F91" w:rsidRPr="00441CD0" w:rsidRDefault="00DF2F91" w:rsidP="00DF2F91">
            <w:pPr>
              <w:pStyle w:val="TAC"/>
              <w:rPr>
                <w:lang w:val="de-DE"/>
              </w:rPr>
            </w:pPr>
            <w:r w:rsidRPr="00441CD0">
              <w:rPr>
                <w:lang w:val="de-DE"/>
              </w:rPr>
              <w:t>Not Applicable</w:t>
            </w:r>
          </w:p>
        </w:tc>
      </w:tr>
      <w:tr w:rsidR="00DF2F91" w:rsidRPr="00441CD0" w14:paraId="6D44D1F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9635CB9" w14:textId="77777777" w:rsidR="00DF2F91" w:rsidRPr="00441CD0" w:rsidRDefault="00DF2F91" w:rsidP="00DF2F91">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03E9032C" w14:textId="77777777" w:rsidR="00DF2F91" w:rsidRPr="00441CD0" w:rsidRDefault="00DF2F91" w:rsidP="00DF2F91">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1D2B59EC" w14:textId="77777777" w:rsidR="00DF2F91" w:rsidRPr="00441CD0" w:rsidRDefault="00DF2F91" w:rsidP="00DF2F91">
            <w:pPr>
              <w:pStyle w:val="TAL"/>
            </w:pPr>
            <w:r w:rsidRPr="00441CD0">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23256949" w14:textId="77777777" w:rsidR="00DF2F91" w:rsidRPr="00441CD0" w:rsidRDefault="00DF2F91" w:rsidP="00DF2F91">
            <w:pPr>
              <w:pStyle w:val="TAC"/>
              <w:rPr>
                <w:lang w:val="de-DE"/>
              </w:rPr>
            </w:pPr>
            <w:r w:rsidRPr="00441CD0">
              <w:rPr>
                <w:lang w:val="de-DE"/>
              </w:rPr>
              <w:t>12</w:t>
            </w:r>
          </w:p>
        </w:tc>
      </w:tr>
      <w:tr w:rsidR="00DF2F91" w:rsidRPr="00441CD0" w14:paraId="5C7F4A4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438A0CB" w14:textId="77777777" w:rsidR="00DF2F91" w:rsidRPr="00441CD0" w:rsidRDefault="00DF2F91" w:rsidP="00DF2F91">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0B7D431F" w14:textId="77777777" w:rsidR="00DF2F91" w:rsidRPr="00441CD0" w:rsidRDefault="00DF2F91" w:rsidP="00DF2F91">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5F84B8A7" w14:textId="77777777" w:rsidR="00DF2F91" w:rsidRPr="00441CD0" w:rsidRDefault="00DF2F91" w:rsidP="00DF2F91">
            <w:pPr>
              <w:pStyle w:val="TAL"/>
            </w:pPr>
            <w:r w:rsidRPr="00441CD0">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01ACC7F2" w14:textId="77777777" w:rsidR="00DF2F91" w:rsidRPr="00441CD0" w:rsidRDefault="00DF2F91" w:rsidP="00DF2F91">
            <w:pPr>
              <w:pStyle w:val="TAC"/>
              <w:rPr>
                <w:lang w:val="de-DE"/>
              </w:rPr>
            </w:pPr>
            <w:r w:rsidRPr="00441CD0">
              <w:rPr>
                <w:lang w:val="de-DE"/>
              </w:rPr>
              <w:t>4</w:t>
            </w:r>
          </w:p>
        </w:tc>
      </w:tr>
      <w:tr w:rsidR="00DF2F91" w:rsidRPr="00441CD0" w14:paraId="1E5B7B03"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A509A6D" w14:textId="77777777" w:rsidR="00DF2F91" w:rsidRPr="00441CD0" w:rsidRDefault="00DF2F91" w:rsidP="00DF2F91">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214106EA" w14:textId="77777777" w:rsidR="00DF2F91" w:rsidRPr="00441CD0" w:rsidRDefault="00DF2F91" w:rsidP="00DF2F91">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56B30524" w14:textId="77777777" w:rsidR="00DF2F91" w:rsidRPr="00441CD0" w:rsidRDefault="00DF2F91" w:rsidP="00DF2F91">
            <w:pPr>
              <w:pStyle w:val="TAL"/>
            </w:pPr>
            <w:r w:rsidRPr="00441CD0">
              <w:t>Extendable / Clause 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2CD91085" w14:textId="77777777" w:rsidR="00DF2F91" w:rsidRPr="00441CD0" w:rsidRDefault="00DF2F91" w:rsidP="00DF2F91">
            <w:pPr>
              <w:pStyle w:val="TAC"/>
              <w:rPr>
                <w:lang w:val="de-DE"/>
              </w:rPr>
            </w:pPr>
            <w:r w:rsidRPr="00441CD0">
              <w:rPr>
                <w:lang w:val="sv-SE"/>
              </w:rPr>
              <w:t>1</w:t>
            </w:r>
          </w:p>
        </w:tc>
      </w:tr>
      <w:tr w:rsidR="00DF2F91" w:rsidRPr="00441CD0" w14:paraId="4BB1876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68ADA83" w14:textId="77777777" w:rsidR="00DF2F91" w:rsidRPr="00441CD0" w:rsidRDefault="00DF2F91" w:rsidP="00DF2F91">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07EDA4D1" w14:textId="77777777" w:rsidR="00DF2F91" w:rsidRPr="00441CD0" w:rsidRDefault="00DF2F91" w:rsidP="00DF2F91">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42D89581" w14:textId="77777777" w:rsidR="00DF2F91" w:rsidRPr="00441CD0" w:rsidRDefault="00DF2F91" w:rsidP="00DF2F91">
            <w:pPr>
              <w:pStyle w:val="TAL"/>
            </w:pPr>
            <w:r w:rsidRPr="00441CD0">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09EC5CD2" w14:textId="77777777" w:rsidR="00DF2F91" w:rsidRPr="00441CD0" w:rsidRDefault="00DF2F91" w:rsidP="00DF2F91">
            <w:pPr>
              <w:pStyle w:val="TAC"/>
              <w:rPr>
                <w:lang w:val="de-DE"/>
              </w:rPr>
            </w:pPr>
            <w:r w:rsidRPr="00441CD0">
              <w:rPr>
                <w:lang w:val="de-DE"/>
              </w:rPr>
              <w:t>4</w:t>
            </w:r>
          </w:p>
        </w:tc>
      </w:tr>
      <w:tr w:rsidR="00DF2F91" w:rsidRPr="00441CD0" w14:paraId="0EA2D5B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4A56811" w14:textId="77777777" w:rsidR="00DF2F91" w:rsidRPr="00441CD0" w:rsidRDefault="00DF2F91" w:rsidP="00DF2F91">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08963D9B" w14:textId="77777777" w:rsidR="00DF2F91" w:rsidRPr="00441CD0" w:rsidRDefault="00DF2F91" w:rsidP="00DF2F91">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06C6064E" w14:textId="77777777" w:rsidR="00DF2F91" w:rsidRPr="00441CD0" w:rsidRDefault="00DF2F91" w:rsidP="00DF2F91">
            <w:pPr>
              <w:pStyle w:val="TAL"/>
            </w:pPr>
            <w:r w:rsidRPr="00441CD0">
              <w:t>Extendable / Clause 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75EC8B24" w14:textId="77777777" w:rsidR="00DF2F91" w:rsidRPr="00441CD0" w:rsidRDefault="00DF2F91" w:rsidP="00DF2F91">
            <w:pPr>
              <w:pStyle w:val="TAC"/>
              <w:rPr>
                <w:lang w:val="de-DE"/>
              </w:rPr>
            </w:pPr>
            <w:r w:rsidRPr="00441CD0">
              <w:rPr>
                <w:lang w:val="de-DE"/>
              </w:rPr>
              <w:t>1</w:t>
            </w:r>
          </w:p>
        </w:tc>
      </w:tr>
      <w:tr w:rsidR="00DF2F91" w:rsidRPr="00441CD0" w14:paraId="23E04F2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7EEC8FF" w14:textId="77777777" w:rsidR="00DF2F91" w:rsidRPr="00441CD0" w:rsidRDefault="00DF2F91" w:rsidP="00DF2F91">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3EA1927D" w14:textId="77777777" w:rsidR="00DF2F91" w:rsidRPr="00441CD0" w:rsidRDefault="00DF2F91" w:rsidP="00DF2F91">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577D938F" w14:textId="77777777" w:rsidR="00DF2F91" w:rsidRPr="00441CD0" w:rsidRDefault="00DF2F91" w:rsidP="00DF2F91">
            <w:pPr>
              <w:pStyle w:val="TAL"/>
            </w:pPr>
            <w:r w:rsidRPr="00441CD0">
              <w:t>Extendable / Clause 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0792C01A" w14:textId="77777777" w:rsidR="00DF2F91" w:rsidRPr="00441CD0" w:rsidRDefault="00DF2F91" w:rsidP="00DF2F91">
            <w:pPr>
              <w:pStyle w:val="TAC"/>
              <w:rPr>
                <w:lang w:val="de-DE"/>
              </w:rPr>
            </w:pPr>
            <w:r w:rsidRPr="00441CD0">
              <w:rPr>
                <w:lang w:val="de-DE"/>
              </w:rPr>
              <w:t>1</w:t>
            </w:r>
          </w:p>
        </w:tc>
      </w:tr>
      <w:tr w:rsidR="00DF2F91" w:rsidRPr="00441CD0" w14:paraId="5C1C07B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F4A7837" w14:textId="77777777" w:rsidR="00DF2F91" w:rsidRPr="00441CD0" w:rsidRDefault="00DF2F91" w:rsidP="00DF2F91">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16F2D463" w14:textId="77777777" w:rsidR="00DF2F91" w:rsidRPr="00441CD0" w:rsidRDefault="00DF2F91" w:rsidP="00DF2F91">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7CCA9DEC" w14:textId="77777777" w:rsidR="00DF2F91" w:rsidRPr="00441CD0" w:rsidRDefault="00DF2F91" w:rsidP="00DF2F91">
            <w:pPr>
              <w:pStyle w:val="TAL"/>
            </w:pPr>
            <w:r w:rsidRPr="00441CD0">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04195D46" w14:textId="77777777" w:rsidR="00DF2F91" w:rsidRPr="00441CD0" w:rsidRDefault="00DF2F91" w:rsidP="00DF2F91">
            <w:pPr>
              <w:pStyle w:val="TAC"/>
              <w:rPr>
                <w:lang w:val="de-DE"/>
              </w:rPr>
            </w:pPr>
            <w:r w:rsidRPr="00441CD0">
              <w:rPr>
                <w:lang w:val="de-DE"/>
              </w:rPr>
              <w:t>4</w:t>
            </w:r>
          </w:p>
        </w:tc>
      </w:tr>
      <w:tr w:rsidR="00DF2F91" w:rsidRPr="00441CD0" w14:paraId="7BF8C79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A5FF328" w14:textId="77777777" w:rsidR="00DF2F91" w:rsidRPr="00441CD0" w:rsidRDefault="00DF2F91" w:rsidP="00DF2F91">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0E0027EA" w14:textId="77777777" w:rsidR="00DF2F91" w:rsidRPr="00441CD0" w:rsidRDefault="00DF2F91" w:rsidP="00DF2F91">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37080271" w14:textId="77777777" w:rsidR="00DF2F91" w:rsidRPr="00441CD0" w:rsidRDefault="00DF2F91" w:rsidP="00DF2F91">
            <w:pPr>
              <w:pStyle w:val="TAL"/>
            </w:pPr>
            <w:r w:rsidRPr="00441CD0">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49527900" w14:textId="77777777" w:rsidR="00DF2F91" w:rsidRPr="00441CD0" w:rsidRDefault="00DF2F91" w:rsidP="00DF2F91">
            <w:pPr>
              <w:pStyle w:val="TAC"/>
              <w:rPr>
                <w:lang w:val="de-DE"/>
              </w:rPr>
            </w:pPr>
            <w:r w:rsidRPr="00441CD0">
              <w:rPr>
                <w:lang w:val="de-DE"/>
              </w:rPr>
              <w:t>2</w:t>
            </w:r>
          </w:p>
        </w:tc>
      </w:tr>
      <w:tr w:rsidR="00DF2F91" w:rsidRPr="00441CD0" w14:paraId="1C484C6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20D0C53" w14:textId="77777777" w:rsidR="00DF2F91" w:rsidRPr="00441CD0" w:rsidRDefault="00DF2F91" w:rsidP="00DF2F91">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199E8F5E" w14:textId="77777777" w:rsidR="00DF2F91" w:rsidRPr="00441CD0" w:rsidRDefault="00DF2F91" w:rsidP="00DF2F91">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2EEBA00" w14:textId="77777777" w:rsidR="00DF2F91" w:rsidRPr="00441CD0" w:rsidRDefault="00DF2F91" w:rsidP="00DF2F91">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4B627C53" w14:textId="77777777" w:rsidR="00DF2F91" w:rsidRPr="00441CD0" w:rsidRDefault="00DF2F91" w:rsidP="00DF2F91">
            <w:pPr>
              <w:pStyle w:val="TAC"/>
              <w:rPr>
                <w:lang w:val="de-DE"/>
              </w:rPr>
            </w:pPr>
            <w:r w:rsidRPr="00441CD0">
              <w:rPr>
                <w:lang w:val="fr-FR"/>
              </w:rPr>
              <w:t>Not Applicable</w:t>
            </w:r>
          </w:p>
        </w:tc>
      </w:tr>
      <w:tr w:rsidR="00DF2F91" w:rsidRPr="00441CD0" w14:paraId="68FCA52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CA7D380" w14:textId="77777777" w:rsidR="00DF2F91" w:rsidRPr="00441CD0" w:rsidRDefault="00DF2F91" w:rsidP="00DF2F91">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6D69A54C" w14:textId="77777777" w:rsidR="00DF2F91" w:rsidRPr="00441CD0" w:rsidRDefault="00DF2F91" w:rsidP="00DF2F91">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08F73F9C" w14:textId="77777777" w:rsidR="00DF2F91" w:rsidRPr="00441CD0" w:rsidRDefault="00DF2F91" w:rsidP="00DF2F91">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105005D6" w14:textId="77777777" w:rsidR="00DF2F91" w:rsidRPr="00441CD0" w:rsidRDefault="00DF2F91" w:rsidP="00DF2F91">
            <w:pPr>
              <w:pStyle w:val="TAC"/>
              <w:rPr>
                <w:lang w:val="fr-FR"/>
              </w:rPr>
            </w:pPr>
            <w:r w:rsidRPr="00441CD0">
              <w:rPr>
                <w:lang w:val="fr-FR"/>
              </w:rPr>
              <w:t>Not Applicable</w:t>
            </w:r>
          </w:p>
        </w:tc>
      </w:tr>
      <w:tr w:rsidR="00DF2F91" w:rsidRPr="00441CD0" w14:paraId="2712293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F57BA48" w14:textId="77777777" w:rsidR="00DF2F91" w:rsidRPr="00441CD0" w:rsidRDefault="00DF2F91" w:rsidP="00DF2F91">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23922716" w14:textId="77777777" w:rsidR="00DF2F91" w:rsidRPr="00441CD0" w:rsidRDefault="00DF2F91" w:rsidP="00DF2F91">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38F2430C" w14:textId="77777777" w:rsidR="00DF2F91" w:rsidRPr="00441CD0" w:rsidRDefault="00DF2F91" w:rsidP="00DF2F91">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4102E4D9" w14:textId="77777777" w:rsidR="00DF2F91" w:rsidRPr="00441CD0" w:rsidRDefault="00DF2F91" w:rsidP="00DF2F91">
            <w:pPr>
              <w:pStyle w:val="TAC"/>
              <w:rPr>
                <w:lang w:val="fr-FR"/>
              </w:rPr>
            </w:pPr>
            <w:r w:rsidRPr="00441CD0">
              <w:rPr>
                <w:lang w:val="fr-FR"/>
              </w:rPr>
              <w:t>Not Applicable</w:t>
            </w:r>
          </w:p>
        </w:tc>
      </w:tr>
      <w:tr w:rsidR="00DF2F91" w:rsidRPr="00441CD0" w14:paraId="4F44A9E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EC49273" w14:textId="77777777" w:rsidR="00DF2F91" w:rsidRPr="00441CD0" w:rsidRDefault="00DF2F91" w:rsidP="00DF2F91">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563333B2" w14:textId="77777777" w:rsidR="00DF2F91" w:rsidRPr="00441CD0" w:rsidRDefault="00DF2F91" w:rsidP="00DF2F91">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05531F7D" w14:textId="77777777" w:rsidR="00DF2F91" w:rsidRPr="00441CD0" w:rsidRDefault="00DF2F91" w:rsidP="00DF2F91">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60EBC07F" w14:textId="77777777" w:rsidR="00DF2F91" w:rsidRPr="00441CD0" w:rsidRDefault="00DF2F91" w:rsidP="00DF2F91">
            <w:pPr>
              <w:pStyle w:val="TAC"/>
              <w:rPr>
                <w:lang w:val="de-DE"/>
              </w:rPr>
            </w:pPr>
            <w:r w:rsidRPr="00441CD0">
              <w:rPr>
                <w:lang w:val="fr-FR"/>
              </w:rPr>
              <w:t>Not Applicable</w:t>
            </w:r>
          </w:p>
        </w:tc>
      </w:tr>
      <w:tr w:rsidR="00DF2F91" w:rsidRPr="00441CD0" w14:paraId="331D358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83777C9" w14:textId="77777777" w:rsidR="00DF2F91" w:rsidRPr="00441CD0" w:rsidRDefault="00DF2F91" w:rsidP="00DF2F91">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22FB2493" w14:textId="77777777" w:rsidR="00DF2F91" w:rsidRPr="00441CD0" w:rsidRDefault="00DF2F91" w:rsidP="00DF2F91">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17B6EAFB" w14:textId="77777777" w:rsidR="00DF2F91" w:rsidRPr="00441CD0" w:rsidRDefault="00DF2F91" w:rsidP="00DF2F91">
            <w:pPr>
              <w:pStyle w:val="TAL"/>
            </w:pPr>
            <w:r w:rsidRPr="00441CD0">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5F614EE9" w14:textId="77777777" w:rsidR="00DF2F91" w:rsidRPr="00441CD0" w:rsidRDefault="00DF2F91" w:rsidP="00DF2F91">
            <w:pPr>
              <w:pStyle w:val="TAC"/>
              <w:rPr>
                <w:lang w:val="de-DE" w:eastAsia="zh-CN"/>
              </w:rPr>
            </w:pPr>
            <w:r w:rsidRPr="00441CD0">
              <w:rPr>
                <w:lang w:val="de-DE"/>
              </w:rPr>
              <w:t>1</w:t>
            </w:r>
          </w:p>
        </w:tc>
      </w:tr>
      <w:tr w:rsidR="00DF2F91" w:rsidRPr="00441CD0" w14:paraId="26AF5B53"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29B8A09" w14:textId="77777777" w:rsidR="00DF2F91" w:rsidRPr="00441CD0" w:rsidRDefault="00DF2F91" w:rsidP="00DF2F91">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240B36C4" w14:textId="77777777" w:rsidR="00DF2F91" w:rsidRPr="00441CD0" w:rsidRDefault="00DF2F91" w:rsidP="00DF2F91">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5D40B939" w14:textId="77777777" w:rsidR="00DF2F91" w:rsidRPr="00441CD0" w:rsidRDefault="00DF2F91" w:rsidP="00DF2F91">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70E9D25" w14:textId="77777777" w:rsidR="00DF2F91" w:rsidRPr="00441CD0" w:rsidRDefault="00DF2F91" w:rsidP="00DF2F91">
            <w:pPr>
              <w:pStyle w:val="TAC"/>
              <w:rPr>
                <w:lang w:val="de-DE"/>
              </w:rPr>
            </w:pPr>
            <w:r w:rsidRPr="00441CD0">
              <w:rPr>
                <w:lang w:val="de-DE"/>
              </w:rPr>
              <w:t>Not Applicable</w:t>
            </w:r>
          </w:p>
        </w:tc>
      </w:tr>
      <w:tr w:rsidR="00DF2F91" w:rsidRPr="00441CD0" w14:paraId="32A4AE34"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04F528C" w14:textId="77777777" w:rsidR="00DF2F91" w:rsidRPr="00441CD0" w:rsidRDefault="00DF2F91" w:rsidP="00DF2F91">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6E1EA511" w14:textId="77777777" w:rsidR="00DF2F91" w:rsidRPr="00441CD0" w:rsidRDefault="00DF2F91" w:rsidP="00DF2F91">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28AF5FB5" w14:textId="77777777" w:rsidR="00DF2F91" w:rsidRPr="00441CD0" w:rsidRDefault="00DF2F91" w:rsidP="00DF2F91">
            <w:pPr>
              <w:pStyle w:val="TAL"/>
              <w:rPr>
                <w:lang w:val="x-none"/>
              </w:rPr>
            </w:pPr>
            <w:r w:rsidRPr="00441CD0">
              <w:t>Extendable / Clause 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6AF77732" w14:textId="77777777" w:rsidR="00DF2F91" w:rsidRPr="00441CD0" w:rsidRDefault="00DF2F91" w:rsidP="00DF2F91">
            <w:pPr>
              <w:pStyle w:val="TAC"/>
              <w:rPr>
                <w:lang w:val="de-DE"/>
              </w:rPr>
            </w:pPr>
            <w:r w:rsidRPr="00441CD0">
              <w:rPr>
                <w:lang w:val="de-DE"/>
              </w:rPr>
              <w:t>1</w:t>
            </w:r>
          </w:p>
        </w:tc>
      </w:tr>
      <w:tr w:rsidR="00DF2F91" w:rsidRPr="00441CD0" w14:paraId="5A2A2A7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2BBD03D" w14:textId="77777777" w:rsidR="00DF2F91" w:rsidRPr="00441CD0" w:rsidRDefault="00DF2F91" w:rsidP="00DF2F91">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2A309BB6" w14:textId="77777777" w:rsidR="00DF2F91" w:rsidRPr="00441CD0" w:rsidRDefault="00DF2F91" w:rsidP="00DF2F91">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25D27028" w14:textId="77777777" w:rsidR="00DF2F91" w:rsidRPr="00441CD0" w:rsidRDefault="00DF2F91" w:rsidP="00DF2F91">
            <w:pPr>
              <w:pStyle w:val="TAL"/>
              <w:rPr>
                <w:lang w:val="x-none"/>
              </w:rPr>
            </w:pPr>
            <w:r w:rsidRPr="00441CD0">
              <w:t>Extendable / Clause 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15257C9C" w14:textId="77777777" w:rsidR="00DF2F91" w:rsidRPr="00441CD0" w:rsidRDefault="00DF2F91" w:rsidP="00DF2F91">
            <w:pPr>
              <w:pStyle w:val="TAC"/>
              <w:rPr>
                <w:lang w:val="de-DE"/>
              </w:rPr>
            </w:pPr>
            <w:r w:rsidRPr="00441CD0">
              <w:rPr>
                <w:lang w:val="de-DE"/>
              </w:rPr>
              <w:t>3</w:t>
            </w:r>
          </w:p>
        </w:tc>
      </w:tr>
      <w:tr w:rsidR="00DF2F91" w:rsidRPr="00441CD0" w14:paraId="4CEBB14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EACD1A2" w14:textId="77777777" w:rsidR="00DF2F91" w:rsidRPr="00441CD0" w:rsidRDefault="00DF2F91" w:rsidP="00DF2F91">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66F2ED9F" w14:textId="77777777" w:rsidR="00DF2F91" w:rsidRPr="00441CD0" w:rsidRDefault="00DF2F91" w:rsidP="00DF2F91">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1092C854" w14:textId="77777777" w:rsidR="00DF2F91" w:rsidRPr="00441CD0" w:rsidRDefault="00DF2F91" w:rsidP="00DF2F91">
            <w:pPr>
              <w:pStyle w:val="TAL"/>
              <w:rPr>
                <w:lang w:val="x-none"/>
              </w:rPr>
            </w:pPr>
            <w:r w:rsidRPr="00441CD0">
              <w:t>Extendable / Clause 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6A1BF0A4" w14:textId="77777777" w:rsidR="00DF2F91" w:rsidRPr="00441CD0" w:rsidRDefault="00DF2F91" w:rsidP="00DF2F91">
            <w:pPr>
              <w:pStyle w:val="TAC"/>
              <w:rPr>
                <w:lang w:val="de-DE"/>
              </w:rPr>
            </w:pPr>
            <w:r w:rsidRPr="00441CD0">
              <w:rPr>
                <w:lang w:val="de-DE"/>
              </w:rPr>
              <w:t>3</w:t>
            </w:r>
          </w:p>
        </w:tc>
      </w:tr>
      <w:tr w:rsidR="00DF2F91" w:rsidRPr="00441CD0" w14:paraId="36AC874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8FCA146" w14:textId="77777777" w:rsidR="00DF2F91" w:rsidRPr="00441CD0" w:rsidRDefault="00DF2F91" w:rsidP="00DF2F91">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5EC3C1E9" w14:textId="77777777" w:rsidR="00DF2F91" w:rsidRPr="00441CD0" w:rsidRDefault="00DF2F91" w:rsidP="00DF2F91">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16F2EC6D" w14:textId="77777777" w:rsidR="00DF2F91" w:rsidRPr="00441CD0" w:rsidRDefault="00DF2F91" w:rsidP="00DF2F91">
            <w:pPr>
              <w:pStyle w:val="TAL"/>
              <w:rPr>
                <w:lang w:val="x-none"/>
              </w:rPr>
            </w:pPr>
            <w:r w:rsidRPr="00441CD0">
              <w:t>Extendable / Clause 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0064D0D7" w14:textId="77777777" w:rsidR="00DF2F91" w:rsidRPr="00441CD0" w:rsidRDefault="00DF2F91" w:rsidP="00DF2F91">
            <w:pPr>
              <w:pStyle w:val="TAC"/>
              <w:rPr>
                <w:lang w:val="de-DE"/>
              </w:rPr>
            </w:pPr>
            <w:r w:rsidRPr="00441CD0">
              <w:rPr>
                <w:lang w:val="sv-SE"/>
              </w:rPr>
              <w:t>2</w:t>
            </w:r>
          </w:p>
        </w:tc>
      </w:tr>
      <w:tr w:rsidR="00DF2F91" w:rsidRPr="00441CD0" w14:paraId="119EB64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3CE40A1" w14:textId="77777777" w:rsidR="00DF2F91" w:rsidRPr="00441CD0" w:rsidRDefault="00DF2F91" w:rsidP="00DF2F91">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6A922B31" w14:textId="77777777" w:rsidR="00DF2F91" w:rsidRPr="00441CD0" w:rsidRDefault="00DF2F91" w:rsidP="00DF2F91">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48FD451" w14:textId="77777777" w:rsidR="00DF2F91" w:rsidRPr="00441CD0" w:rsidRDefault="00DF2F91" w:rsidP="00DF2F91">
            <w:pPr>
              <w:pStyle w:val="TAL"/>
            </w:pPr>
            <w:r w:rsidRPr="00441CD0">
              <w:t>Extendable / Clause 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1CD0CEEA" w14:textId="77777777" w:rsidR="00DF2F91" w:rsidRPr="00441CD0" w:rsidRDefault="00DF2F91" w:rsidP="00DF2F91">
            <w:pPr>
              <w:pStyle w:val="TAC"/>
              <w:rPr>
                <w:lang w:val="sv-SE"/>
              </w:rPr>
            </w:pPr>
            <w:r w:rsidRPr="00441CD0">
              <w:rPr>
                <w:lang w:val="sv-SE"/>
              </w:rPr>
              <w:t>1</w:t>
            </w:r>
          </w:p>
        </w:tc>
      </w:tr>
      <w:tr w:rsidR="00DF2F91" w:rsidRPr="00441CD0" w14:paraId="0F1F001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0C3C8BE" w14:textId="77777777" w:rsidR="00DF2F91" w:rsidRPr="00441CD0" w:rsidRDefault="00DF2F91" w:rsidP="00DF2F91">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41F8D9AB" w14:textId="77777777" w:rsidR="00DF2F91" w:rsidRPr="00441CD0" w:rsidRDefault="00DF2F91" w:rsidP="00DF2F91">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02C35B41" w14:textId="77777777" w:rsidR="00DF2F91" w:rsidRPr="00441CD0" w:rsidRDefault="00DF2F91" w:rsidP="00DF2F91">
            <w:pPr>
              <w:pStyle w:val="TAL"/>
            </w:pPr>
            <w:r w:rsidRPr="00441CD0">
              <w:t>Extendable / Clause 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1B906FD5" w14:textId="77777777" w:rsidR="00DF2F91" w:rsidRPr="00441CD0" w:rsidRDefault="00DF2F91" w:rsidP="00DF2F91">
            <w:pPr>
              <w:pStyle w:val="TAC"/>
              <w:rPr>
                <w:lang w:val="sv-SE"/>
              </w:rPr>
            </w:pPr>
            <w:r w:rsidRPr="00441CD0">
              <w:rPr>
                <w:lang w:val="sv-SE"/>
              </w:rPr>
              <w:t>4</w:t>
            </w:r>
          </w:p>
        </w:tc>
      </w:tr>
      <w:tr w:rsidR="00DF2F91" w:rsidRPr="00441CD0" w14:paraId="43409F4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3536EAA" w14:textId="77777777" w:rsidR="00DF2F91" w:rsidRPr="00441CD0" w:rsidRDefault="00DF2F91" w:rsidP="00DF2F91">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22C93059" w14:textId="77777777" w:rsidR="00DF2F91" w:rsidRPr="00441CD0" w:rsidRDefault="00DF2F91" w:rsidP="00DF2F91">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1B508FD7" w14:textId="77777777" w:rsidR="00DF2F91" w:rsidRPr="00441CD0" w:rsidRDefault="00DF2F91" w:rsidP="00DF2F91">
            <w:pPr>
              <w:pStyle w:val="TAL"/>
              <w:rPr>
                <w:lang w:val="x-none"/>
              </w:rPr>
            </w:pPr>
            <w:r w:rsidRPr="00441CD0">
              <w:t>Extendable / Clause 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7CAAE5D9" w14:textId="77777777" w:rsidR="00DF2F91" w:rsidRPr="00441CD0" w:rsidRDefault="00DF2F91" w:rsidP="00DF2F91">
            <w:pPr>
              <w:pStyle w:val="TAC"/>
              <w:rPr>
                <w:lang w:val="sv-SE"/>
              </w:rPr>
            </w:pPr>
            <w:r w:rsidRPr="00441CD0">
              <w:rPr>
                <w:lang w:val="sv-SE"/>
              </w:rPr>
              <w:t>1</w:t>
            </w:r>
          </w:p>
        </w:tc>
      </w:tr>
      <w:tr w:rsidR="00DF2F91" w:rsidRPr="00441CD0" w14:paraId="36455B0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12A7055" w14:textId="77777777" w:rsidR="00DF2F91" w:rsidRPr="00441CD0" w:rsidRDefault="00DF2F91" w:rsidP="00DF2F91">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7424400C" w14:textId="77777777" w:rsidR="00DF2F91" w:rsidRPr="00441CD0" w:rsidRDefault="00DF2F91" w:rsidP="00DF2F91">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2DB9FE07" w14:textId="77777777" w:rsidR="00DF2F91" w:rsidRPr="00441CD0" w:rsidRDefault="00DF2F91" w:rsidP="00DF2F91">
            <w:pPr>
              <w:pStyle w:val="TAL"/>
            </w:pPr>
            <w:r w:rsidRPr="00441CD0">
              <w:t>Extendable / Clause 8.2.100</w:t>
            </w:r>
          </w:p>
        </w:tc>
        <w:tc>
          <w:tcPr>
            <w:tcW w:w="833" w:type="pct"/>
            <w:tcBorders>
              <w:top w:val="single" w:sz="4" w:space="0" w:color="auto"/>
              <w:left w:val="single" w:sz="4" w:space="0" w:color="auto"/>
              <w:bottom w:val="single" w:sz="4" w:space="0" w:color="auto"/>
              <w:right w:val="single" w:sz="4" w:space="0" w:color="auto"/>
            </w:tcBorders>
          </w:tcPr>
          <w:p w14:paraId="53531B26" w14:textId="77777777" w:rsidR="00DF2F91" w:rsidRPr="00441CD0" w:rsidRDefault="00DF2F91" w:rsidP="00DF2F91">
            <w:pPr>
              <w:pStyle w:val="TAC"/>
              <w:rPr>
                <w:lang w:val="fr-FR"/>
              </w:rPr>
            </w:pPr>
            <w:r w:rsidRPr="00441CD0">
              <w:rPr>
                <w:lang w:val="de-DE"/>
              </w:rPr>
              <w:t>1</w:t>
            </w:r>
          </w:p>
        </w:tc>
      </w:tr>
      <w:tr w:rsidR="00DF2F91" w:rsidRPr="00441CD0" w14:paraId="75475A4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DC19CF8" w14:textId="77777777" w:rsidR="00DF2F91" w:rsidRPr="00441CD0" w:rsidRDefault="00DF2F91" w:rsidP="00DF2F91">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27AF9AE1" w14:textId="77777777" w:rsidR="00DF2F91" w:rsidRPr="00441CD0" w:rsidRDefault="00DF2F91" w:rsidP="00DF2F91">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16D579D7" w14:textId="77777777" w:rsidR="00DF2F91" w:rsidRPr="00441CD0" w:rsidRDefault="00DF2F91" w:rsidP="00DF2F91">
            <w:pPr>
              <w:pStyle w:val="TAL"/>
            </w:pPr>
            <w:r w:rsidRPr="00441CD0">
              <w:t>Extendable / Clause 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16AFE741" w14:textId="77777777" w:rsidR="00DF2F91" w:rsidRPr="00441CD0" w:rsidRDefault="00DF2F91" w:rsidP="00DF2F91">
            <w:pPr>
              <w:pStyle w:val="TAC"/>
              <w:rPr>
                <w:lang w:val="sv-SE"/>
              </w:rPr>
            </w:pPr>
            <w:r w:rsidRPr="00441CD0">
              <w:rPr>
                <w:lang w:val="sv-SE"/>
              </w:rPr>
              <w:t>1</w:t>
            </w:r>
          </w:p>
        </w:tc>
      </w:tr>
      <w:tr w:rsidR="00DF2F91" w:rsidRPr="00441CD0" w14:paraId="03B734B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D5FB321" w14:textId="77777777" w:rsidR="00DF2F91" w:rsidRPr="00441CD0" w:rsidRDefault="00DF2F91" w:rsidP="00DF2F91">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6B67E8B4" w14:textId="77777777" w:rsidR="00DF2F91" w:rsidRPr="00441CD0" w:rsidRDefault="00DF2F91" w:rsidP="00DF2F91">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0C573AEE" w14:textId="77777777" w:rsidR="00DF2F91" w:rsidRPr="00441CD0" w:rsidRDefault="00DF2F91" w:rsidP="00DF2F91">
            <w:pPr>
              <w:pStyle w:val="TAL"/>
            </w:pPr>
            <w:r w:rsidRPr="00441CD0">
              <w:t>Extendable / Clause 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097C618E" w14:textId="77777777" w:rsidR="00DF2F91" w:rsidRPr="00441CD0" w:rsidRDefault="00DF2F91" w:rsidP="00DF2F91">
            <w:pPr>
              <w:pStyle w:val="TAC"/>
              <w:rPr>
                <w:lang w:val="sv-SE"/>
              </w:rPr>
            </w:pPr>
            <w:r w:rsidRPr="00441CD0">
              <w:rPr>
                <w:lang w:val="sv-SE"/>
              </w:rPr>
              <w:t>1</w:t>
            </w:r>
          </w:p>
        </w:tc>
      </w:tr>
      <w:tr w:rsidR="00DF2F91" w:rsidRPr="00441CD0" w14:paraId="4C0CD92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66D354E" w14:textId="77777777" w:rsidR="00DF2F91" w:rsidRPr="00441CD0" w:rsidRDefault="00DF2F91" w:rsidP="00DF2F91">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46A2C45B" w14:textId="77777777" w:rsidR="00DF2F91" w:rsidRPr="00441CD0" w:rsidRDefault="00DF2F91" w:rsidP="00DF2F91">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6D53BAC9" w14:textId="77777777" w:rsidR="00DF2F91" w:rsidRPr="00441CD0" w:rsidRDefault="00DF2F91" w:rsidP="00DF2F9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031A828" w14:textId="77777777" w:rsidR="00DF2F91" w:rsidRPr="00441CD0" w:rsidRDefault="00DF2F91" w:rsidP="00DF2F91">
            <w:pPr>
              <w:pStyle w:val="TAC"/>
              <w:rPr>
                <w:lang w:val="fr-FR"/>
              </w:rPr>
            </w:pPr>
            <w:r w:rsidRPr="00441CD0">
              <w:rPr>
                <w:lang w:val="fr-FR"/>
              </w:rPr>
              <w:t>Not Applicable</w:t>
            </w:r>
          </w:p>
        </w:tc>
      </w:tr>
      <w:tr w:rsidR="00DF2F91" w:rsidRPr="00441CD0" w14:paraId="334659F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3F47A9A" w14:textId="77777777" w:rsidR="00DF2F91" w:rsidRPr="00441CD0" w:rsidRDefault="00DF2F91" w:rsidP="00DF2F91">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751024F5" w14:textId="77777777" w:rsidR="00DF2F91" w:rsidRPr="00441CD0" w:rsidRDefault="00DF2F91" w:rsidP="00DF2F91">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0766C1FE" w14:textId="77777777" w:rsidR="00DF2F91" w:rsidRPr="00441CD0" w:rsidRDefault="00DF2F91" w:rsidP="00DF2F91">
            <w:pPr>
              <w:pStyle w:val="TAL"/>
            </w:pPr>
            <w:r w:rsidRPr="00441CD0">
              <w:t>Extendable / Clause 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0C2CF1D6" w14:textId="77777777" w:rsidR="00DF2F91" w:rsidRPr="00441CD0" w:rsidRDefault="00DF2F91" w:rsidP="00DF2F91">
            <w:pPr>
              <w:pStyle w:val="TAC"/>
              <w:rPr>
                <w:lang w:val="sv-SE"/>
              </w:rPr>
            </w:pPr>
            <w:r w:rsidRPr="00441CD0">
              <w:rPr>
                <w:lang w:val="sv-SE"/>
              </w:rPr>
              <w:t>7</w:t>
            </w:r>
          </w:p>
        </w:tc>
      </w:tr>
      <w:tr w:rsidR="00DF2F91" w:rsidRPr="00441CD0" w14:paraId="350C1E5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CF512B2" w14:textId="77777777" w:rsidR="00DF2F91" w:rsidRPr="00441CD0" w:rsidRDefault="00DF2F91" w:rsidP="00DF2F91">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50DB0D95" w14:textId="77777777" w:rsidR="00DF2F91" w:rsidRPr="00441CD0" w:rsidRDefault="00DF2F91" w:rsidP="00DF2F91">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7EA4DB93" w14:textId="77777777" w:rsidR="00DF2F91" w:rsidRPr="00441CD0" w:rsidRDefault="00DF2F91" w:rsidP="00DF2F91">
            <w:pPr>
              <w:pStyle w:val="TAL"/>
            </w:pPr>
            <w:r w:rsidRPr="00441CD0">
              <w:t>Extendable / Clause 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15889D6D" w14:textId="77777777" w:rsidR="00DF2F91" w:rsidRPr="00441CD0" w:rsidRDefault="00DF2F91" w:rsidP="00DF2F91">
            <w:pPr>
              <w:pStyle w:val="TAC"/>
              <w:rPr>
                <w:lang w:val="sv-SE"/>
              </w:rPr>
            </w:pPr>
            <w:r w:rsidRPr="00441CD0">
              <w:rPr>
                <w:lang w:val="sv-SE"/>
              </w:rPr>
              <w:t>7</w:t>
            </w:r>
          </w:p>
        </w:tc>
      </w:tr>
      <w:tr w:rsidR="00DF2F91" w:rsidRPr="00441CD0" w14:paraId="543B814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CF59F5E" w14:textId="77777777" w:rsidR="00DF2F91" w:rsidRPr="00441CD0" w:rsidRDefault="00DF2F91" w:rsidP="00DF2F91">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65EF9ADC" w14:textId="77777777" w:rsidR="00DF2F91" w:rsidRPr="00441CD0" w:rsidRDefault="00DF2F91" w:rsidP="00DF2F91">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3414CF3A" w14:textId="77777777" w:rsidR="00DF2F91" w:rsidRPr="00441CD0" w:rsidRDefault="00DF2F91" w:rsidP="00DF2F91">
            <w:pPr>
              <w:pStyle w:val="TAL"/>
            </w:pPr>
            <w:r w:rsidRPr="00441CD0">
              <w:t>Extendable / Clause 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1D5EADBA" w14:textId="77777777" w:rsidR="00DF2F91" w:rsidRPr="00441CD0" w:rsidRDefault="00DF2F91" w:rsidP="00DF2F91">
            <w:pPr>
              <w:pStyle w:val="TAC"/>
              <w:rPr>
                <w:lang w:val="sv-SE"/>
              </w:rPr>
            </w:pPr>
            <w:r w:rsidRPr="00441CD0">
              <w:rPr>
                <w:lang w:val="sv-SE"/>
              </w:rPr>
              <w:t>4</w:t>
            </w:r>
          </w:p>
        </w:tc>
      </w:tr>
      <w:tr w:rsidR="00DF2F91" w:rsidRPr="00441CD0" w14:paraId="00EBC2A4"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9DA5570" w14:textId="77777777" w:rsidR="00DF2F91" w:rsidRPr="00441CD0" w:rsidRDefault="00DF2F91" w:rsidP="00DF2F91">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180C4D5B" w14:textId="77777777" w:rsidR="00DF2F91" w:rsidRPr="00441CD0" w:rsidRDefault="00DF2F91" w:rsidP="00DF2F91">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2B006138" w14:textId="77777777" w:rsidR="00DF2F91" w:rsidRPr="00441CD0" w:rsidRDefault="00DF2F91" w:rsidP="00DF2F91">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489E6DEC" w14:textId="77777777" w:rsidR="00DF2F91" w:rsidRPr="00441CD0" w:rsidRDefault="00DF2F91" w:rsidP="00DF2F91">
            <w:pPr>
              <w:pStyle w:val="TAC"/>
              <w:rPr>
                <w:lang w:val="sv-SE"/>
              </w:rPr>
            </w:pPr>
            <w:r w:rsidRPr="00441CD0">
              <w:rPr>
                <w:lang w:val="de-DE"/>
              </w:rPr>
              <w:t>Not Applicable</w:t>
            </w:r>
          </w:p>
        </w:tc>
      </w:tr>
      <w:tr w:rsidR="00DF2F91" w:rsidRPr="00441CD0" w14:paraId="2617818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F96C120" w14:textId="77777777" w:rsidR="00DF2F91" w:rsidRPr="00441CD0" w:rsidRDefault="00DF2F91" w:rsidP="00DF2F91">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057BE7A2" w14:textId="77777777" w:rsidR="00DF2F91" w:rsidRPr="00441CD0" w:rsidRDefault="00DF2F91" w:rsidP="00DF2F91">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7D71EC5E" w14:textId="77777777" w:rsidR="00DF2F91" w:rsidRPr="00441CD0" w:rsidRDefault="00DF2F91" w:rsidP="00DF2F91">
            <w:pPr>
              <w:pStyle w:val="TAL"/>
            </w:pPr>
            <w:r w:rsidRPr="00441CD0">
              <w:rPr>
                <w:szCs w:val="16"/>
              </w:rPr>
              <w:t>Extendable</w:t>
            </w:r>
            <w:r w:rsidRPr="00441CD0">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1685CD09" w14:textId="77777777" w:rsidR="00DF2F91" w:rsidRPr="00441CD0" w:rsidRDefault="00DF2F91" w:rsidP="00DF2F91">
            <w:pPr>
              <w:pStyle w:val="TAC"/>
              <w:rPr>
                <w:lang w:val="sv-SE"/>
              </w:rPr>
            </w:pPr>
            <w:r w:rsidRPr="00441CD0">
              <w:rPr>
                <w:lang w:val="fr-FR"/>
              </w:rPr>
              <w:t>4</w:t>
            </w:r>
          </w:p>
        </w:tc>
      </w:tr>
      <w:tr w:rsidR="00DF2F91" w:rsidRPr="00441CD0" w14:paraId="6614DD7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ED1C94C" w14:textId="77777777" w:rsidR="00DF2F91" w:rsidRPr="00441CD0" w:rsidRDefault="00DF2F91" w:rsidP="00DF2F91">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012468F7" w14:textId="77777777" w:rsidR="00DF2F91" w:rsidRPr="00441CD0" w:rsidRDefault="00DF2F91" w:rsidP="00DF2F91">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6CDB850C" w14:textId="77777777" w:rsidR="00DF2F91" w:rsidRPr="00441CD0" w:rsidRDefault="00DF2F91" w:rsidP="00DF2F91">
            <w:pPr>
              <w:pStyle w:val="TAL"/>
            </w:pPr>
            <w:r w:rsidRPr="00441CD0">
              <w:rPr>
                <w:szCs w:val="16"/>
              </w:rPr>
              <w:t>Extendable</w:t>
            </w:r>
            <w:r w:rsidRPr="00441CD0">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3C8C1BD7" w14:textId="77777777" w:rsidR="00DF2F91" w:rsidRPr="00441CD0" w:rsidRDefault="00DF2F91" w:rsidP="00DF2F91">
            <w:pPr>
              <w:pStyle w:val="TAC"/>
              <w:rPr>
                <w:lang w:val="sv-SE"/>
              </w:rPr>
            </w:pPr>
            <w:r w:rsidRPr="00441CD0">
              <w:rPr>
                <w:lang w:val="fr-FR"/>
              </w:rPr>
              <w:t>4</w:t>
            </w:r>
          </w:p>
        </w:tc>
      </w:tr>
      <w:tr w:rsidR="00DF2F91" w:rsidRPr="00441CD0" w14:paraId="07FDE75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9823B89" w14:textId="77777777" w:rsidR="00DF2F91" w:rsidRPr="00441CD0" w:rsidRDefault="00DF2F91" w:rsidP="00DF2F91">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2432CDEA" w14:textId="77777777" w:rsidR="00DF2F91" w:rsidRPr="00441CD0" w:rsidRDefault="00DF2F91" w:rsidP="00DF2F91">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4C124700" w14:textId="77777777" w:rsidR="00DF2F91" w:rsidRPr="00441CD0" w:rsidRDefault="00DF2F91" w:rsidP="00DF2F91">
            <w:pPr>
              <w:pStyle w:val="TAL"/>
            </w:pPr>
            <w:r w:rsidRPr="00441CD0">
              <w:t>Extendable / Clause 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743A9F4B" w14:textId="77777777" w:rsidR="00DF2F91" w:rsidRPr="00441CD0" w:rsidRDefault="00DF2F91" w:rsidP="00DF2F91">
            <w:pPr>
              <w:pStyle w:val="TAC"/>
              <w:rPr>
                <w:lang w:val="sv-SE"/>
              </w:rPr>
            </w:pPr>
            <w:r w:rsidRPr="00441CD0">
              <w:rPr>
                <w:lang w:val="sv-SE"/>
              </w:rPr>
              <w:t>4</w:t>
            </w:r>
          </w:p>
        </w:tc>
      </w:tr>
      <w:tr w:rsidR="00DF2F91" w:rsidRPr="00441CD0" w14:paraId="0F2F45D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2A118C6" w14:textId="77777777" w:rsidR="00DF2F91" w:rsidRPr="00441CD0" w:rsidRDefault="00DF2F91" w:rsidP="00DF2F91">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69403CCB" w14:textId="77777777" w:rsidR="00DF2F91" w:rsidRPr="00441CD0" w:rsidRDefault="00DF2F91" w:rsidP="00DF2F91">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606921EB" w14:textId="77777777" w:rsidR="00DF2F91" w:rsidRPr="00441CD0" w:rsidRDefault="00DF2F91" w:rsidP="00DF2F91">
            <w:pPr>
              <w:pStyle w:val="TAL"/>
            </w:pPr>
            <w:r w:rsidRPr="00441CD0">
              <w:t>Extendable / Clause 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3C471CF9" w14:textId="77777777" w:rsidR="00DF2F91" w:rsidRPr="00441CD0" w:rsidRDefault="00DF2F91" w:rsidP="00DF2F91">
            <w:pPr>
              <w:pStyle w:val="TAC"/>
              <w:rPr>
                <w:lang w:val="sv-SE"/>
              </w:rPr>
            </w:pPr>
            <w:r w:rsidRPr="00441CD0">
              <w:rPr>
                <w:lang w:val="sv-SE"/>
              </w:rPr>
              <w:t>4</w:t>
            </w:r>
          </w:p>
        </w:tc>
      </w:tr>
      <w:tr w:rsidR="00DF2F91" w:rsidRPr="00441CD0" w14:paraId="6B552A0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3960FBC" w14:textId="77777777" w:rsidR="00DF2F91" w:rsidRPr="00441CD0" w:rsidRDefault="00DF2F91" w:rsidP="00DF2F91">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4EE66A99" w14:textId="77777777" w:rsidR="00DF2F91" w:rsidRPr="00441CD0" w:rsidRDefault="00DF2F91" w:rsidP="00DF2F91">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78945E79" w14:textId="77777777" w:rsidR="00DF2F91" w:rsidRPr="00441CD0" w:rsidRDefault="00DF2F91" w:rsidP="00DF2F91">
            <w:pPr>
              <w:pStyle w:val="TAL"/>
              <w:rPr>
                <w:lang w:val="x-none"/>
              </w:rPr>
            </w:pPr>
            <w:r w:rsidRPr="00441CD0">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6EF94190" w14:textId="77777777" w:rsidR="00DF2F91" w:rsidRPr="00441CD0" w:rsidRDefault="00DF2F91" w:rsidP="00DF2F91">
            <w:pPr>
              <w:pStyle w:val="TAC"/>
              <w:rPr>
                <w:lang w:val="sv-SE"/>
              </w:rPr>
            </w:pPr>
            <w:r w:rsidRPr="00441CD0">
              <w:rPr>
                <w:lang w:val="sv-SE"/>
              </w:rPr>
              <w:t>7</w:t>
            </w:r>
          </w:p>
        </w:tc>
      </w:tr>
      <w:tr w:rsidR="00DF2F91" w:rsidRPr="00441CD0" w14:paraId="395080E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D39F3A2" w14:textId="77777777" w:rsidR="00DF2F91" w:rsidRPr="00441CD0" w:rsidRDefault="00DF2F91" w:rsidP="00DF2F91">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73446464" w14:textId="77777777" w:rsidR="00DF2F91" w:rsidRPr="00441CD0" w:rsidRDefault="00DF2F91" w:rsidP="00DF2F91">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21CC48AA" w14:textId="77777777" w:rsidR="00DF2F91" w:rsidRPr="00441CD0" w:rsidRDefault="00DF2F91" w:rsidP="00DF2F91">
            <w:pPr>
              <w:pStyle w:val="TAL"/>
              <w:rPr>
                <w:lang w:val="x-none"/>
              </w:rPr>
            </w:pPr>
            <w:r w:rsidRPr="00441CD0">
              <w:t>Variable Length / Clause 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350C70CF" w14:textId="77777777" w:rsidR="00DF2F91" w:rsidRPr="00441CD0" w:rsidRDefault="00DF2F91" w:rsidP="00DF2F91">
            <w:pPr>
              <w:pStyle w:val="TAC"/>
              <w:rPr>
                <w:lang w:val="sv-SE"/>
              </w:rPr>
            </w:pPr>
            <w:r w:rsidRPr="00441CD0">
              <w:rPr>
                <w:lang w:val="de-DE"/>
              </w:rPr>
              <w:t>Not Applicable</w:t>
            </w:r>
          </w:p>
        </w:tc>
      </w:tr>
      <w:tr w:rsidR="00DF2F91" w:rsidRPr="00441CD0" w14:paraId="654853F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06CFCBF" w14:textId="77777777" w:rsidR="00DF2F91" w:rsidRPr="00441CD0" w:rsidRDefault="00DF2F91" w:rsidP="00DF2F91">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50291064" w14:textId="77777777" w:rsidR="00DF2F91" w:rsidRPr="00441CD0" w:rsidRDefault="00DF2F91" w:rsidP="00DF2F91">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5266A079" w14:textId="77777777" w:rsidR="00DF2F91" w:rsidRPr="00441CD0" w:rsidRDefault="00DF2F91" w:rsidP="00DF2F91">
            <w:pPr>
              <w:pStyle w:val="TAL"/>
              <w:rPr>
                <w:lang w:val="x-none"/>
              </w:rPr>
            </w:pPr>
            <w:r w:rsidRPr="00441CD0">
              <w:t>Fixed Length / Clause 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46271B1F" w14:textId="77777777" w:rsidR="00DF2F91" w:rsidRPr="00441CD0" w:rsidRDefault="00DF2F91" w:rsidP="00DF2F91">
            <w:pPr>
              <w:pStyle w:val="TAC"/>
              <w:rPr>
                <w:lang w:val="sv-SE"/>
              </w:rPr>
            </w:pPr>
            <w:r w:rsidRPr="00441CD0">
              <w:rPr>
                <w:lang w:val="sv-SE"/>
              </w:rPr>
              <w:t>4</w:t>
            </w:r>
          </w:p>
        </w:tc>
      </w:tr>
      <w:tr w:rsidR="00DF2F91" w:rsidRPr="00441CD0" w14:paraId="797BBDC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2C94308" w14:textId="77777777" w:rsidR="00DF2F91" w:rsidRPr="00441CD0" w:rsidRDefault="00DF2F91" w:rsidP="00DF2F91">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1E1D54C3" w14:textId="77777777" w:rsidR="00DF2F91" w:rsidRPr="00441CD0" w:rsidRDefault="00DF2F91" w:rsidP="00DF2F91">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664981EC" w14:textId="77777777" w:rsidR="00DF2F91" w:rsidRPr="00441CD0" w:rsidRDefault="00DF2F91" w:rsidP="00DF2F91">
            <w:pPr>
              <w:pStyle w:val="TAL"/>
              <w:rPr>
                <w:lang w:val="x-none"/>
              </w:rPr>
            </w:pPr>
            <w:r w:rsidRPr="00441CD0">
              <w:t>Variable Length / Clause 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2D0A26B5" w14:textId="77777777" w:rsidR="00DF2F91" w:rsidRPr="00441CD0" w:rsidRDefault="00DF2F91" w:rsidP="00DF2F91">
            <w:pPr>
              <w:pStyle w:val="TAC"/>
              <w:rPr>
                <w:lang w:val="sv-SE"/>
              </w:rPr>
            </w:pPr>
            <w:r w:rsidRPr="00441CD0">
              <w:rPr>
                <w:lang w:val="de-DE"/>
              </w:rPr>
              <w:t>Not Applicable</w:t>
            </w:r>
          </w:p>
        </w:tc>
      </w:tr>
      <w:tr w:rsidR="00DF2F91" w:rsidRPr="00441CD0" w14:paraId="73CF702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B2C54D6" w14:textId="77777777" w:rsidR="00DF2F91" w:rsidRPr="00441CD0" w:rsidRDefault="00DF2F91" w:rsidP="00DF2F91">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0EBF4B9E" w14:textId="77777777" w:rsidR="00DF2F91" w:rsidRPr="00441CD0" w:rsidRDefault="00DF2F91" w:rsidP="00DF2F91">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5BC4B6E0" w14:textId="77777777" w:rsidR="00DF2F91" w:rsidRPr="00441CD0" w:rsidRDefault="00DF2F91" w:rsidP="00DF2F91">
            <w:pPr>
              <w:pStyle w:val="TAL"/>
            </w:pPr>
            <w:r w:rsidRPr="00441CD0">
              <w:t>Extendable / Clause 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24A89E59" w14:textId="77777777" w:rsidR="00DF2F91" w:rsidRPr="00441CD0" w:rsidRDefault="00DF2F91" w:rsidP="00DF2F91">
            <w:pPr>
              <w:pStyle w:val="TAC"/>
              <w:rPr>
                <w:lang w:val="de-DE"/>
              </w:rPr>
            </w:pPr>
            <w:r w:rsidRPr="00441CD0">
              <w:rPr>
                <w:lang w:val="sv-SE"/>
              </w:rPr>
              <w:t>4</w:t>
            </w:r>
          </w:p>
        </w:tc>
      </w:tr>
      <w:tr w:rsidR="00DF2F91" w:rsidRPr="00441CD0" w14:paraId="53C68444"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80F8939" w14:textId="77777777" w:rsidR="00DF2F91" w:rsidRPr="00441CD0" w:rsidRDefault="00DF2F91" w:rsidP="00DF2F91">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07103AEF" w14:textId="77777777" w:rsidR="00DF2F91" w:rsidRPr="00441CD0" w:rsidRDefault="00DF2F91" w:rsidP="00DF2F91">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14B1939B" w14:textId="77777777" w:rsidR="00DF2F91" w:rsidRPr="00441CD0" w:rsidRDefault="00DF2F91" w:rsidP="00DF2F9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7B785E4C" w14:textId="77777777" w:rsidR="00DF2F91" w:rsidRPr="00441CD0" w:rsidRDefault="00DF2F91" w:rsidP="00DF2F91">
            <w:pPr>
              <w:pStyle w:val="TAC"/>
              <w:rPr>
                <w:lang w:val="de-DE"/>
              </w:rPr>
            </w:pPr>
            <w:r w:rsidRPr="00441CD0">
              <w:rPr>
                <w:lang w:val="de-DE"/>
              </w:rPr>
              <w:t>4</w:t>
            </w:r>
          </w:p>
        </w:tc>
      </w:tr>
      <w:tr w:rsidR="00DF2F91" w:rsidRPr="00441CD0" w14:paraId="5142432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1CD0BE2" w14:textId="77777777" w:rsidR="00DF2F91" w:rsidRPr="00441CD0" w:rsidRDefault="00DF2F91" w:rsidP="00DF2F91">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324D9526" w14:textId="77777777" w:rsidR="00DF2F91" w:rsidRPr="00441CD0" w:rsidRDefault="00DF2F91" w:rsidP="00DF2F91">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655FA78D" w14:textId="77777777" w:rsidR="00DF2F91" w:rsidRPr="00441CD0" w:rsidRDefault="00DF2F91" w:rsidP="00DF2F91">
            <w:pPr>
              <w:pStyle w:val="TAL"/>
            </w:pPr>
            <w:r w:rsidRPr="00441CD0">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21ABA76A" w14:textId="77777777" w:rsidR="00DF2F91" w:rsidRPr="00441CD0" w:rsidRDefault="00DF2F91" w:rsidP="00DF2F91">
            <w:pPr>
              <w:pStyle w:val="TAC"/>
              <w:rPr>
                <w:lang w:val="sv-SE"/>
              </w:rPr>
            </w:pPr>
            <w:r w:rsidRPr="00441CD0">
              <w:rPr>
                <w:lang w:val="de-DE"/>
              </w:rPr>
              <w:t>1</w:t>
            </w:r>
          </w:p>
        </w:tc>
      </w:tr>
      <w:tr w:rsidR="00DF2F91" w:rsidRPr="00441CD0" w14:paraId="76D8765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6173177" w14:textId="77777777" w:rsidR="00DF2F91" w:rsidRPr="00441CD0" w:rsidRDefault="00DF2F91" w:rsidP="00DF2F91">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72D19D8F" w14:textId="77777777" w:rsidR="00DF2F91" w:rsidRPr="00441CD0" w:rsidRDefault="00DF2F91" w:rsidP="00DF2F91">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6E96768D" w14:textId="77777777" w:rsidR="00DF2F91" w:rsidRPr="00441CD0" w:rsidRDefault="00DF2F91" w:rsidP="00DF2F91">
            <w:pPr>
              <w:pStyle w:val="TAL"/>
              <w:rPr>
                <w:sz w:val="16"/>
                <w:szCs w:val="16"/>
              </w:rPr>
            </w:pPr>
            <w:r w:rsidRPr="00441CD0">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1D4EE5F4" w14:textId="77777777" w:rsidR="00DF2F91" w:rsidRPr="00441CD0" w:rsidRDefault="00DF2F91" w:rsidP="00DF2F91">
            <w:pPr>
              <w:pStyle w:val="TAC"/>
              <w:rPr>
                <w:lang w:val="fr-FR"/>
              </w:rPr>
            </w:pPr>
            <w:r w:rsidRPr="00441CD0">
              <w:rPr>
                <w:lang w:val="de-DE"/>
              </w:rPr>
              <w:t>Not Applicable</w:t>
            </w:r>
          </w:p>
        </w:tc>
      </w:tr>
      <w:tr w:rsidR="00DF2F91" w:rsidRPr="00441CD0" w14:paraId="1F2338B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93FCF80" w14:textId="77777777" w:rsidR="00DF2F91" w:rsidRPr="00441CD0" w:rsidRDefault="00DF2F91" w:rsidP="00DF2F91">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500845D4" w14:textId="77777777" w:rsidR="00DF2F91" w:rsidRPr="00441CD0" w:rsidRDefault="00DF2F91" w:rsidP="00DF2F91">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686BB82B" w14:textId="77777777" w:rsidR="00DF2F91" w:rsidRPr="00441CD0" w:rsidRDefault="00DF2F91" w:rsidP="00DF2F91">
            <w:pPr>
              <w:pStyle w:val="TAL"/>
              <w:rPr>
                <w:sz w:val="16"/>
                <w:szCs w:val="16"/>
              </w:rPr>
            </w:pPr>
            <w:r w:rsidRPr="00441CD0">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078547E1" w14:textId="77777777" w:rsidR="00DF2F91" w:rsidRPr="00441CD0" w:rsidRDefault="00DF2F91" w:rsidP="00DF2F91">
            <w:pPr>
              <w:pStyle w:val="TAC"/>
              <w:rPr>
                <w:lang w:val="fr-FR"/>
              </w:rPr>
            </w:pPr>
            <w:r w:rsidRPr="00441CD0">
              <w:rPr>
                <w:lang w:val="fr-FR" w:eastAsia="zh-CN"/>
              </w:rPr>
              <w:t>1</w:t>
            </w:r>
          </w:p>
        </w:tc>
      </w:tr>
      <w:tr w:rsidR="00DF2F91" w:rsidRPr="00441CD0" w14:paraId="325629D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5428963" w14:textId="77777777" w:rsidR="00DF2F91" w:rsidRPr="00441CD0" w:rsidRDefault="00DF2F91" w:rsidP="00DF2F91">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049D5F74" w14:textId="77777777" w:rsidR="00DF2F91" w:rsidRPr="00441CD0" w:rsidRDefault="00DF2F91" w:rsidP="00DF2F91">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2463995E" w14:textId="77777777" w:rsidR="00DF2F91" w:rsidRPr="00441CD0" w:rsidRDefault="00DF2F91" w:rsidP="00DF2F91">
            <w:pPr>
              <w:pStyle w:val="TAL"/>
            </w:pPr>
            <w:r w:rsidRPr="00441CD0">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1BFF75C8" w14:textId="77777777" w:rsidR="00DF2F91" w:rsidRPr="00441CD0" w:rsidRDefault="00DF2F91" w:rsidP="00DF2F91">
            <w:pPr>
              <w:pStyle w:val="TAC"/>
              <w:rPr>
                <w:lang w:val="de-DE"/>
              </w:rPr>
            </w:pPr>
            <w:r w:rsidRPr="00441CD0">
              <w:rPr>
                <w:lang w:val="de-DE"/>
              </w:rPr>
              <w:t>1</w:t>
            </w:r>
          </w:p>
        </w:tc>
      </w:tr>
      <w:tr w:rsidR="00DF2F91" w:rsidRPr="00441CD0" w14:paraId="1DD1359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E8FC8B7" w14:textId="77777777" w:rsidR="00DF2F91" w:rsidRPr="00441CD0" w:rsidRDefault="00DF2F91" w:rsidP="00DF2F91">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5D13E361" w14:textId="77777777" w:rsidR="00DF2F91" w:rsidRPr="00441CD0" w:rsidRDefault="00DF2F91" w:rsidP="00DF2F91">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5F06E457" w14:textId="77777777" w:rsidR="00DF2F91" w:rsidRPr="00441CD0" w:rsidRDefault="00DF2F91" w:rsidP="00DF2F91">
            <w:pPr>
              <w:pStyle w:val="TAL"/>
            </w:pPr>
            <w:r w:rsidRPr="00441CD0">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2672D139" w14:textId="77777777" w:rsidR="00DF2F91" w:rsidRPr="00441CD0" w:rsidRDefault="00DF2F91" w:rsidP="00DF2F91">
            <w:pPr>
              <w:pStyle w:val="TAC"/>
              <w:rPr>
                <w:lang w:val="de-DE"/>
              </w:rPr>
            </w:pPr>
            <w:r w:rsidRPr="00441CD0">
              <w:rPr>
                <w:lang w:val="de-DE"/>
              </w:rPr>
              <w:t>1</w:t>
            </w:r>
          </w:p>
        </w:tc>
      </w:tr>
      <w:tr w:rsidR="00DF2F91" w:rsidRPr="00441CD0" w14:paraId="2C2FC7A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E0209C4" w14:textId="77777777" w:rsidR="00DF2F91" w:rsidRPr="00441CD0" w:rsidRDefault="00DF2F91" w:rsidP="00DF2F91">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2F3DA694" w14:textId="77777777" w:rsidR="00DF2F91" w:rsidRPr="00441CD0" w:rsidRDefault="00DF2F91" w:rsidP="00DF2F91">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6B2C57B3" w14:textId="77777777" w:rsidR="00DF2F91" w:rsidRPr="00441CD0" w:rsidRDefault="00DF2F91" w:rsidP="00DF2F91">
            <w:pPr>
              <w:pStyle w:val="TAL"/>
            </w:pPr>
            <w:r w:rsidRPr="00441CD0">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1F2D695D" w14:textId="77777777" w:rsidR="00DF2F91" w:rsidRPr="00441CD0" w:rsidRDefault="00DF2F91" w:rsidP="00DF2F91">
            <w:pPr>
              <w:pStyle w:val="TAC"/>
              <w:rPr>
                <w:lang w:val="de-DE"/>
              </w:rPr>
            </w:pPr>
            <w:r w:rsidRPr="00441CD0">
              <w:rPr>
                <w:lang w:val="de-DE"/>
              </w:rPr>
              <w:t>4</w:t>
            </w:r>
          </w:p>
        </w:tc>
      </w:tr>
      <w:tr w:rsidR="00DF2F91" w:rsidRPr="00441CD0" w14:paraId="3A0177C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00B850C" w14:textId="77777777" w:rsidR="00DF2F91" w:rsidRPr="00441CD0" w:rsidRDefault="00DF2F91" w:rsidP="00DF2F91">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14FBF15B" w14:textId="77777777" w:rsidR="00DF2F91" w:rsidRPr="00441CD0" w:rsidRDefault="00DF2F91" w:rsidP="00DF2F91">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2066FB4A" w14:textId="77777777" w:rsidR="00DF2F91" w:rsidRPr="00441CD0" w:rsidRDefault="00DF2F91" w:rsidP="00DF2F91">
            <w:pPr>
              <w:pStyle w:val="TAL"/>
            </w:pPr>
            <w:r w:rsidRPr="00441CD0">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29C30772" w14:textId="77777777" w:rsidR="00DF2F91" w:rsidRPr="00441CD0" w:rsidRDefault="00DF2F91" w:rsidP="00DF2F91">
            <w:pPr>
              <w:pStyle w:val="TAC"/>
              <w:rPr>
                <w:lang w:val="de-DE"/>
              </w:rPr>
            </w:pPr>
            <w:r w:rsidRPr="00441CD0">
              <w:rPr>
                <w:lang w:val="de-DE"/>
              </w:rPr>
              <w:t>4</w:t>
            </w:r>
          </w:p>
        </w:tc>
      </w:tr>
      <w:tr w:rsidR="00DF2F91" w:rsidRPr="00441CD0" w14:paraId="6A813F4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55D058D" w14:textId="77777777" w:rsidR="00DF2F91" w:rsidRPr="00441CD0" w:rsidRDefault="00DF2F91" w:rsidP="00DF2F91">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3CAAE085" w14:textId="77777777" w:rsidR="00DF2F91" w:rsidRPr="00441CD0" w:rsidRDefault="00DF2F91" w:rsidP="00DF2F91">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0274102F" w14:textId="77777777" w:rsidR="00DF2F91" w:rsidRPr="00441CD0" w:rsidRDefault="00DF2F91" w:rsidP="00DF2F91">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399D8197" w14:textId="77777777" w:rsidR="00DF2F91" w:rsidRPr="00441CD0" w:rsidRDefault="00DF2F91" w:rsidP="00DF2F91">
            <w:pPr>
              <w:pStyle w:val="TAC"/>
              <w:rPr>
                <w:lang w:val="de-DE"/>
              </w:rPr>
            </w:pPr>
            <w:r w:rsidRPr="00441CD0">
              <w:rPr>
                <w:lang w:val="fr-FR"/>
              </w:rPr>
              <w:t>Not Applicable</w:t>
            </w:r>
          </w:p>
        </w:tc>
      </w:tr>
      <w:tr w:rsidR="00DF2F91" w:rsidRPr="00441CD0" w14:paraId="5DB5A33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B651A7F" w14:textId="77777777" w:rsidR="00DF2F91" w:rsidRPr="00441CD0" w:rsidRDefault="00DF2F91" w:rsidP="00DF2F91">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70B67192" w14:textId="77777777" w:rsidR="00DF2F91" w:rsidRPr="00441CD0" w:rsidRDefault="00DF2F91" w:rsidP="00DF2F91">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22FDC8F" w14:textId="77777777" w:rsidR="00DF2F91" w:rsidRPr="00441CD0" w:rsidRDefault="00DF2F91" w:rsidP="00DF2F91">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212D30CB" w14:textId="77777777" w:rsidR="00DF2F91" w:rsidRPr="00441CD0" w:rsidRDefault="00DF2F91" w:rsidP="00DF2F91">
            <w:pPr>
              <w:pStyle w:val="TAC"/>
              <w:rPr>
                <w:lang w:val="de-DE"/>
              </w:rPr>
            </w:pPr>
            <w:r w:rsidRPr="00441CD0">
              <w:rPr>
                <w:lang w:val="fr-FR"/>
              </w:rPr>
              <w:t>Not Applicable</w:t>
            </w:r>
          </w:p>
        </w:tc>
      </w:tr>
      <w:tr w:rsidR="00DF2F91" w:rsidRPr="00441CD0" w14:paraId="480810A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C43CCDA" w14:textId="77777777" w:rsidR="00DF2F91" w:rsidRPr="00441CD0" w:rsidRDefault="00DF2F91" w:rsidP="00DF2F91">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7016866F" w14:textId="77777777" w:rsidR="00DF2F91" w:rsidRPr="00441CD0" w:rsidRDefault="00DF2F91" w:rsidP="00DF2F91">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B3035DB" w14:textId="77777777" w:rsidR="00DF2F91" w:rsidRPr="00441CD0" w:rsidRDefault="00DF2F91" w:rsidP="00DF2F91">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738ECAD4" w14:textId="77777777" w:rsidR="00DF2F91" w:rsidRPr="00441CD0" w:rsidRDefault="00DF2F91" w:rsidP="00DF2F91">
            <w:pPr>
              <w:pStyle w:val="TAC"/>
              <w:rPr>
                <w:lang w:val="fr-FR"/>
              </w:rPr>
            </w:pPr>
            <w:r w:rsidRPr="00441CD0">
              <w:rPr>
                <w:lang w:val="fr-FR"/>
              </w:rPr>
              <w:t>Not Applicable</w:t>
            </w:r>
          </w:p>
        </w:tc>
      </w:tr>
      <w:tr w:rsidR="00DF2F91" w:rsidRPr="00441CD0" w14:paraId="33573B8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8742817" w14:textId="77777777" w:rsidR="00DF2F91" w:rsidRPr="00441CD0" w:rsidRDefault="00DF2F91" w:rsidP="00DF2F91">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1B32EE7F" w14:textId="77777777" w:rsidR="00DF2F91" w:rsidRPr="00441CD0" w:rsidRDefault="00DF2F91" w:rsidP="00DF2F91">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0BF44699" w14:textId="77777777" w:rsidR="00DF2F91" w:rsidRPr="00441CD0" w:rsidRDefault="00DF2F91" w:rsidP="00DF2F91">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3545017F" w14:textId="77777777" w:rsidR="00DF2F91" w:rsidRPr="00441CD0" w:rsidRDefault="00DF2F91" w:rsidP="00DF2F91">
            <w:pPr>
              <w:pStyle w:val="TAC"/>
              <w:rPr>
                <w:lang w:val="de-DE"/>
              </w:rPr>
            </w:pPr>
            <w:r w:rsidRPr="00441CD0">
              <w:rPr>
                <w:lang w:val="fr-FR"/>
              </w:rPr>
              <w:t>Not Applicable</w:t>
            </w:r>
          </w:p>
        </w:tc>
      </w:tr>
      <w:tr w:rsidR="00DF2F91" w:rsidRPr="00441CD0" w14:paraId="3CECD4C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4939471" w14:textId="77777777" w:rsidR="00DF2F91" w:rsidRPr="00441CD0" w:rsidRDefault="00DF2F91" w:rsidP="00DF2F91">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1CB28A32" w14:textId="77777777" w:rsidR="00DF2F91" w:rsidRPr="00441CD0" w:rsidRDefault="00DF2F91" w:rsidP="00DF2F91">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086C5D29" w14:textId="77777777" w:rsidR="00DF2F91" w:rsidRPr="00441CD0" w:rsidRDefault="00DF2F91" w:rsidP="00DF2F91">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03E9BD3" w14:textId="77777777" w:rsidR="00DF2F91" w:rsidRPr="00441CD0" w:rsidRDefault="00DF2F91" w:rsidP="00DF2F91">
            <w:pPr>
              <w:pStyle w:val="TAC"/>
              <w:rPr>
                <w:lang w:val="de-DE"/>
              </w:rPr>
            </w:pPr>
            <w:r w:rsidRPr="00441CD0">
              <w:rPr>
                <w:lang w:val="fr-FR"/>
              </w:rPr>
              <w:t>Not Applicable</w:t>
            </w:r>
          </w:p>
        </w:tc>
      </w:tr>
      <w:tr w:rsidR="00DF2F91" w:rsidRPr="00441CD0" w14:paraId="4B696F1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4AAC78D" w14:textId="77777777" w:rsidR="00DF2F91" w:rsidRPr="00441CD0" w:rsidRDefault="00DF2F91" w:rsidP="00DF2F91">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06B66B74" w14:textId="77777777" w:rsidR="00DF2F91" w:rsidRPr="00441CD0" w:rsidRDefault="00DF2F91" w:rsidP="00DF2F91">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1F4504F4" w14:textId="77777777" w:rsidR="00DF2F91" w:rsidRPr="00441CD0" w:rsidRDefault="00DF2F91" w:rsidP="00DF2F91">
            <w:pPr>
              <w:pStyle w:val="TAL"/>
            </w:pPr>
            <w:r w:rsidRPr="00441CD0">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35DBC6E1" w14:textId="77777777" w:rsidR="00DF2F91" w:rsidRPr="00441CD0" w:rsidRDefault="00DF2F91" w:rsidP="00DF2F91">
            <w:pPr>
              <w:pStyle w:val="TAC"/>
              <w:rPr>
                <w:lang w:val="fr-FR"/>
              </w:rPr>
            </w:pPr>
            <w:r w:rsidRPr="00441CD0">
              <w:rPr>
                <w:lang w:val="fr-FR"/>
              </w:rPr>
              <w:t>2</w:t>
            </w:r>
          </w:p>
        </w:tc>
      </w:tr>
      <w:tr w:rsidR="00DF2F91" w:rsidRPr="00441CD0" w14:paraId="3A6E41A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6D7BEE4" w14:textId="77777777" w:rsidR="00DF2F91" w:rsidRPr="00441CD0" w:rsidRDefault="00DF2F91" w:rsidP="00DF2F91">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3DC2FC22" w14:textId="77777777" w:rsidR="00DF2F91" w:rsidRPr="00441CD0" w:rsidRDefault="00DF2F91" w:rsidP="00DF2F91">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7C4F6CE1" w14:textId="77777777" w:rsidR="00DF2F91" w:rsidRPr="00441CD0" w:rsidRDefault="00DF2F91" w:rsidP="00DF2F91">
            <w:pPr>
              <w:pStyle w:val="TAL"/>
            </w:pPr>
            <w:r w:rsidRPr="00441CD0">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0E10ED5A" w14:textId="77777777" w:rsidR="00DF2F91" w:rsidRPr="00441CD0" w:rsidRDefault="00DF2F91" w:rsidP="00DF2F91">
            <w:pPr>
              <w:pStyle w:val="TAC"/>
              <w:rPr>
                <w:lang w:val="de-DE"/>
              </w:rPr>
            </w:pPr>
            <w:r w:rsidRPr="00441CD0">
              <w:rPr>
                <w:lang w:val="de-DE"/>
              </w:rPr>
              <w:t>1</w:t>
            </w:r>
          </w:p>
        </w:tc>
      </w:tr>
      <w:tr w:rsidR="00DF2F91" w:rsidRPr="00441CD0" w14:paraId="1327F71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2DA7B97" w14:textId="77777777" w:rsidR="00DF2F91" w:rsidRPr="00441CD0" w:rsidRDefault="00DF2F91" w:rsidP="00DF2F91">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02C41F5C" w14:textId="77777777" w:rsidR="00DF2F91" w:rsidRPr="00441CD0" w:rsidRDefault="00DF2F91" w:rsidP="00DF2F91">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38F3B52F" w14:textId="77777777" w:rsidR="00DF2F91" w:rsidRPr="00441CD0" w:rsidRDefault="00DF2F91" w:rsidP="00DF2F91">
            <w:pPr>
              <w:pStyle w:val="TAL"/>
            </w:pPr>
            <w:r w:rsidRPr="00441CD0">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787A9EB8" w14:textId="77777777" w:rsidR="00DF2F91" w:rsidRPr="00441CD0" w:rsidRDefault="00DF2F91" w:rsidP="00DF2F91">
            <w:pPr>
              <w:pStyle w:val="TAC"/>
              <w:rPr>
                <w:lang w:val="de-DE"/>
              </w:rPr>
            </w:pPr>
            <w:r w:rsidRPr="00441CD0">
              <w:rPr>
                <w:lang w:val="de-DE"/>
              </w:rPr>
              <w:t>1</w:t>
            </w:r>
          </w:p>
        </w:tc>
      </w:tr>
      <w:tr w:rsidR="00DF2F91" w:rsidRPr="00441CD0" w14:paraId="72A860E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F3F5677" w14:textId="77777777" w:rsidR="00DF2F91" w:rsidRPr="00441CD0" w:rsidRDefault="00DF2F91" w:rsidP="00DF2F91">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3BE51202" w14:textId="77777777" w:rsidR="00DF2F91" w:rsidRPr="00441CD0" w:rsidRDefault="00DF2F91" w:rsidP="00DF2F91">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5DF0BD74" w14:textId="77777777" w:rsidR="00DF2F91" w:rsidRPr="00441CD0" w:rsidRDefault="00DF2F91" w:rsidP="00DF2F91">
            <w:pPr>
              <w:pStyle w:val="TAL"/>
            </w:pPr>
            <w:r w:rsidRPr="00441CD0">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77A0E61A" w14:textId="77777777" w:rsidR="00DF2F91" w:rsidRPr="00441CD0" w:rsidRDefault="00DF2F91" w:rsidP="00DF2F91">
            <w:pPr>
              <w:pStyle w:val="TAC"/>
              <w:rPr>
                <w:lang w:val="de-DE"/>
              </w:rPr>
            </w:pPr>
            <w:r w:rsidRPr="00441CD0">
              <w:rPr>
                <w:lang w:val="de-DE"/>
              </w:rPr>
              <w:t>1</w:t>
            </w:r>
          </w:p>
        </w:tc>
      </w:tr>
      <w:tr w:rsidR="00DF2F91" w:rsidRPr="00441CD0" w14:paraId="4F20BEB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09AD962" w14:textId="77777777" w:rsidR="00DF2F91" w:rsidRPr="00441CD0" w:rsidRDefault="00DF2F91" w:rsidP="00DF2F91">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0F925F7E" w14:textId="77777777" w:rsidR="00DF2F91" w:rsidRPr="00441CD0" w:rsidRDefault="00DF2F91" w:rsidP="00DF2F91">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7D6624E9" w14:textId="77777777" w:rsidR="00DF2F91" w:rsidRPr="00441CD0" w:rsidRDefault="00DF2F91" w:rsidP="00DF2F91">
            <w:pPr>
              <w:pStyle w:val="TAL"/>
            </w:pPr>
            <w:r w:rsidRPr="00441CD0">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52A2EB11" w14:textId="77777777" w:rsidR="00DF2F91" w:rsidRPr="00441CD0" w:rsidRDefault="00DF2F91" w:rsidP="00DF2F91">
            <w:pPr>
              <w:pStyle w:val="TAC"/>
              <w:rPr>
                <w:lang w:val="de-DE"/>
              </w:rPr>
            </w:pPr>
            <w:r w:rsidRPr="00441CD0">
              <w:rPr>
                <w:lang w:val="de-DE"/>
              </w:rPr>
              <w:t>1</w:t>
            </w:r>
          </w:p>
        </w:tc>
      </w:tr>
      <w:tr w:rsidR="00DF2F91" w:rsidRPr="00441CD0" w14:paraId="5A8B55A4"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364186FD" w14:textId="77777777" w:rsidR="00DF2F91" w:rsidRPr="00441CD0" w:rsidRDefault="00DF2F91" w:rsidP="00DF2F91">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0AE47234" w14:textId="77777777" w:rsidR="00DF2F91" w:rsidRPr="00441CD0" w:rsidRDefault="00DF2F91" w:rsidP="00DF2F91">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8FDE3A5" w14:textId="77777777" w:rsidR="00DF2F91" w:rsidRPr="00441CD0" w:rsidRDefault="00DF2F91" w:rsidP="00DF2F91">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F1317F8" w14:textId="77777777" w:rsidR="00DF2F91" w:rsidRPr="00441CD0" w:rsidRDefault="00DF2F91" w:rsidP="00DF2F91">
            <w:pPr>
              <w:pStyle w:val="TAC"/>
              <w:rPr>
                <w:lang w:val="de-DE"/>
              </w:rPr>
            </w:pPr>
            <w:r w:rsidRPr="00441CD0">
              <w:rPr>
                <w:lang w:val="fr-FR"/>
              </w:rPr>
              <w:t>Not Applicable</w:t>
            </w:r>
          </w:p>
        </w:tc>
      </w:tr>
      <w:tr w:rsidR="00DF2F91" w:rsidRPr="00441CD0" w14:paraId="2E03F3D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2E615889" w14:textId="77777777" w:rsidR="00DF2F91" w:rsidRPr="00441CD0" w:rsidRDefault="00DF2F91" w:rsidP="00DF2F91">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678E3F15" w14:textId="77777777" w:rsidR="00DF2F91" w:rsidRPr="00441CD0" w:rsidRDefault="00DF2F91" w:rsidP="00DF2F91">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716F520" w14:textId="77777777" w:rsidR="00DF2F91" w:rsidRPr="00441CD0" w:rsidRDefault="00DF2F91" w:rsidP="00DF2F91">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26C6A711" w14:textId="77777777" w:rsidR="00DF2F91" w:rsidRPr="00441CD0" w:rsidRDefault="00DF2F91" w:rsidP="00DF2F91">
            <w:pPr>
              <w:pStyle w:val="TAC"/>
              <w:rPr>
                <w:lang w:val="de-DE"/>
              </w:rPr>
            </w:pPr>
            <w:r w:rsidRPr="00441CD0">
              <w:rPr>
                <w:lang w:val="fr-FR"/>
              </w:rPr>
              <w:t>Not Applicable</w:t>
            </w:r>
          </w:p>
        </w:tc>
      </w:tr>
      <w:tr w:rsidR="00DF2F91" w:rsidRPr="00441CD0" w14:paraId="04F2FB1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68AF6A6E" w14:textId="77777777" w:rsidR="00DF2F91" w:rsidRPr="00441CD0" w:rsidRDefault="00DF2F91" w:rsidP="00DF2F91">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2C92F58C" w14:textId="77777777" w:rsidR="00DF2F91" w:rsidRPr="00441CD0" w:rsidRDefault="00DF2F91" w:rsidP="00DF2F91">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1CE2D1CE" w14:textId="77777777" w:rsidR="00DF2F91" w:rsidRPr="00441CD0" w:rsidRDefault="00DF2F91" w:rsidP="00DF2F91">
            <w:pPr>
              <w:pStyle w:val="TAL"/>
            </w:pPr>
            <w:r w:rsidRPr="00441CD0">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44978C6D" w14:textId="77777777" w:rsidR="00DF2F91" w:rsidRPr="00441CD0" w:rsidRDefault="00DF2F91" w:rsidP="00DF2F91">
            <w:pPr>
              <w:pStyle w:val="TAC"/>
              <w:rPr>
                <w:lang w:val="de-DE"/>
              </w:rPr>
            </w:pPr>
            <w:r w:rsidRPr="00441CD0">
              <w:rPr>
                <w:lang w:val="de-DE"/>
              </w:rPr>
              <w:t>2</w:t>
            </w:r>
          </w:p>
        </w:tc>
      </w:tr>
      <w:tr w:rsidR="00DF2F91" w:rsidRPr="00441CD0" w14:paraId="6C181BD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897F58D" w14:textId="77777777" w:rsidR="00DF2F91" w:rsidRPr="00441CD0" w:rsidRDefault="00DF2F91" w:rsidP="00DF2F91">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78B40BA5" w14:textId="77777777" w:rsidR="00DF2F91" w:rsidRPr="00441CD0" w:rsidRDefault="00DF2F91" w:rsidP="00DF2F91">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2E2FA8A9" w14:textId="77777777" w:rsidR="00DF2F91" w:rsidRPr="00441CD0" w:rsidRDefault="00DF2F91" w:rsidP="00DF2F91">
            <w:pPr>
              <w:pStyle w:val="TAL"/>
            </w:pPr>
            <w:r w:rsidRPr="00441CD0">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75662EA3" w14:textId="77777777" w:rsidR="00DF2F91" w:rsidRPr="00441CD0" w:rsidRDefault="00DF2F91" w:rsidP="00DF2F91">
            <w:pPr>
              <w:pStyle w:val="TAC"/>
              <w:rPr>
                <w:lang w:val="sv-SE"/>
              </w:rPr>
            </w:pPr>
            <w:r w:rsidRPr="00441CD0">
              <w:rPr>
                <w:lang w:val="de-DE"/>
              </w:rPr>
              <w:t>1</w:t>
            </w:r>
          </w:p>
        </w:tc>
      </w:tr>
      <w:tr w:rsidR="00DF2F91" w:rsidRPr="00441CD0" w14:paraId="55ED565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73F13EC0" w14:textId="77777777" w:rsidR="00DF2F91" w:rsidRPr="00441CD0" w:rsidRDefault="00DF2F91" w:rsidP="00DF2F91">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090153C0" w14:textId="77777777" w:rsidR="00DF2F91" w:rsidRPr="00441CD0" w:rsidRDefault="00DF2F91" w:rsidP="00DF2F91">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12F693F1" w14:textId="77777777" w:rsidR="00DF2F91" w:rsidRPr="00441CD0" w:rsidRDefault="00DF2F91" w:rsidP="00DF2F91">
            <w:pPr>
              <w:pStyle w:val="TAL"/>
            </w:pPr>
            <w:r w:rsidRPr="00441CD0">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189637F4" w14:textId="77777777" w:rsidR="00DF2F91" w:rsidRPr="00441CD0" w:rsidRDefault="00DF2F91" w:rsidP="00DF2F91">
            <w:pPr>
              <w:pStyle w:val="TAC"/>
              <w:rPr>
                <w:lang w:val="de-DE"/>
              </w:rPr>
            </w:pPr>
            <w:r w:rsidRPr="00441CD0">
              <w:rPr>
                <w:lang w:val="de-DE"/>
              </w:rPr>
              <w:t>1</w:t>
            </w:r>
          </w:p>
        </w:tc>
      </w:tr>
      <w:tr w:rsidR="00DF2F91" w:rsidRPr="00441CD0" w14:paraId="549270C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0D164B7C" w14:textId="77777777" w:rsidR="00DF2F91" w:rsidRPr="00441CD0" w:rsidRDefault="00DF2F91" w:rsidP="00DF2F91">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2B5A7B89" w14:textId="77777777" w:rsidR="00DF2F91" w:rsidRPr="00441CD0" w:rsidRDefault="00DF2F91" w:rsidP="00DF2F91">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4942060B" w14:textId="77777777" w:rsidR="00DF2F91" w:rsidRPr="00441CD0" w:rsidRDefault="00DF2F91" w:rsidP="00DF2F91">
            <w:pPr>
              <w:pStyle w:val="TAL"/>
            </w:pPr>
            <w:r w:rsidRPr="00441CD0">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04EEB495" w14:textId="77777777" w:rsidR="00DF2F91" w:rsidRPr="00441CD0" w:rsidRDefault="00DF2F91" w:rsidP="00DF2F91">
            <w:pPr>
              <w:pStyle w:val="TAC"/>
              <w:rPr>
                <w:lang w:val="sv-SE"/>
              </w:rPr>
            </w:pPr>
            <w:r w:rsidRPr="00441CD0">
              <w:rPr>
                <w:lang w:val="de-DE"/>
              </w:rPr>
              <w:t>Not applicable</w:t>
            </w:r>
          </w:p>
        </w:tc>
      </w:tr>
      <w:tr w:rsidR="00DF2F91" w:rsidRPr="00441CD0" w14:paraId="31D9700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10FD420F" w14:textId="77777777" w:rsidR="00DF2F91" w:rsidRPr="00441CD0" w:rsidRDefault="00DF2F91" w:rsidP="00DF2F91">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5EDC0307" w14:textId="77777777" w:rsidR="00DF2F91" w:rsidRPr="00441CD0" w:rsidRDefault="00DF2F91" w:rsidP="00DF2F91">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396D0B9E" w14:textId="77777777" w:rsidR="00DF2F91" w:rsidRPr="00441CD0" w:rsidRDefault="00DF2F91" w:rsidP="00DF2F91">
            <w:pPr>
              <w:pStyle w:val="TAL"/>
            </w:pPr>
            <w:r w:rsidRPr="00441CD0">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276391B4" w14:textId="77777777" w:rsidR="00DF2F91" w:rsidRPr="00441CD0" w:rsidRDefault="00DF2F91" w:rsidP="00DF2F91">
            <w:pPr>
              <w:pStyle w:val="TAC"/>
              <w:rPr>
                <w:lang w:val="de-DE"/>
              </w:rPr>
            </w:pPr>
            <w:r w:rsidRPr="00441CD0">
              <w:rPr>
                <w:lang w:val="fr-FR" w:eastAsia="zh-CN"/>
              </w:rPr>
              <w:t>4</w:t>
            </w:r>
          </w:p>
        </w:tc>
      </w:tr>
      <w:tr w:rsidR="00DF2F91" w:rsidRPr="00441CD0" w14:paraId="38FAF5B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DAC4509" w14:textId="77777777" w:rsidR="00DF2F91" w:rsidRPr="00441CD0" w:rsidRDefault="00DF2F91" w:rsidP="00DF2F91">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54E171D0" w14:textId="77777777" w:rsidR="00DF2F91" w:rsidRPr="00441CD0" w:rsidRDefault="00DF2F91" w:rsidP="00DF2F91">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67D82907" w14:textId="77777777" w:rsidR="00DF2F91" w:rsidRPr="00441CD0" w:rsidRDefault="00DF2F91" w:rsidP="00DF2F91">
            <w:pPr>
              <w:pStyle w:val="TAL"/>
              <w:rPr>
                <w:lang w:val="fr-FR"/>
              </w:rPr>
            </w:pPr>
            <w:proofErr w:type="spellStart"/>
            <w:r w:rsidRPr="00441CD0">
              <w:rPr>
                <w:lang w:val="fr-FR"/>
              </w:rPr>
              <w:t>Fixed</w:t>
            </w:r>
            <w:proofErr w:type="spellEnd"/>
            <w:r w:rsidRPr="00441CD0">
              <w:rPr>
                <w:lang w:val="fr-FR"/>
              </w:rPr>
              <w:t xml:space="preserve"> / Clause 8.2.133</w:t>
            </w:r>
          </w:p>
        </w:tc>
        <w:tc>
          <w:tcPr>
            <w:tcW w:w="833" w:type="pct"/>
            <w:tcBorders>
              <w:top w:val="single" w:sz="4" w:space="0" w:color="auto"/>
              <w:left w:val="single" w:sz="4" w:space="0" w:color="auto"/>
              <w:bottom w:val="single" w:sz="4" w:space="0" w:color="auto"/>
              <w:right w:val="single" w:sz="4" w:space="0" w:color="auto"/>
            </w:tcBorders>
          </w:tcPr>
          <w:p w14:paraId="6AAAE408" w14:textId="77777777" w:rsidR="00DF2F91" w:rsidRPr="00441CD0" w:rsidRDefault="00DF2F91" w:rsidP="00DF2F91">
            <w:pPr>
              <w:pStyle w:val="TAC"/>
              <w:rPr>
                <w:lang w:val="fr-FR" w:eastAsia="zh-CN"/>
              </w:rPr>
            </w:pPr>
            <w:r w:rsidRPr="00441CD0">
              <w:rPr>
                <w:lang w:val="de-DE"/>
              </w:rPr>
              <w:t>2</w:t>
            </w:r>
          </w:p>
        </w:tc>
      </w:tr>
      <w:tr w:rsidR="00DF2F91" w:rsidRPr="00441CD0" w14:paraId="4B5577A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0EB1ACDA" w14:textId="77777777" w:rsidR="00DF2F91" w:rsidRPr="00441CD0" w:rsidRDefault="00DF2F91" w:rsidP="00DF2F91">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5140D739" w14:textId="77777777" w:rsidR="00DF2F91" w:rsidRPr="00441CD0" w:rsidRDefault="00DF2F91" w:rsidP="00DF2F91">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3F8D901B"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tcPr>
          <w:p w14:paraId="34DE32F4" w14:textId="77777777" w:rsidR="00DF2F91" w:rsidRPr="00441CD0" w:rsidRDefault="00DF2F91" w:rsidP="00DF2F91">
            <w:pPr>
              <w:pStyle w:val="TAC"/>
              <w:rPr>
                <w:lang w:val="de-DE"/>
              </w:rPr>
            </w:pPr>
            <w:r w:rsidRPr="00441CD0">
              <w:rPr>
                <w:lang w:val="fr-FR" w:eastAsia="zh-CN"/>
              </w:rPr>
              <w:t>1</w:t>
            </w:r>
          </w:p>
        </w:tc>
      </w:tr>
      <w:tr w:rsidR="00DF2F91" w:rsidRPr="00441CD0" w14:paraId="39702B5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8DB5626" w14:textId="77777777" w:rsidR="00DF2F91" w:rsidRPr="00441CD0" w:rsidRDefault="00DF2F91" w:rsidP="00DF2F91">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0184B08C" w14:textId="77777777" w:rsidR="00DF2F91" w:rsidRPr="00441CD0" w:rsidRDefault="00DF2F91" w:rsidP="00DF2F91">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5A759BF0"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8.2.134</w:t>
            </w:r>
          </w:p>
        </w:tc>
        <w:tc>
          <w:tcPr>
            <w:tcW w:w="833" w:type="pct"/>
            <w:tcBorders>
              <w:top w:val="single" w:sz="4" w:space="0" w:color="auto"/>
              <w:left w:val="single" w:sz="4" w:space="0" w:color="auto"/>
              <w:bottom w:val="single" w:sz="4" w:space="0" w:color="auto"/>
              <w:right w:val="single" w:sz="4" w:space="0" w:color="auto"/>
            </w:tcBorders>
          </w:tcPr>
          <w:p w14:paraId="6CEC1F0D" w14:textId="77777777" w:rsidR="00DF2F91" w:rsidRPr="00441CD0" w:rsidRDefault="00DF2F91" w:rsidP="00DF2F91">
            <w:pPr>
              <w:pStyle w:val="TAC"/>
              <w:rPr>
                <w:lang w:val="de-DE"/>
              </w:rPr>
            </w:pPr>
            <w:r w:rsidRPr="00441CD0">
              <w:rPr>
                <w:lang w:val="fr-FR" w:eastAsia="zh-CN"/>
              </w:rPr>
              <w:t>1</w:t>
            </w:r>
          </w:p>
        </w:tc>
      </w:tr>
      <w:tr w:rsidR="00DF2F91" w:rsidRPr="00441CD0" w14:paraId="72DCC25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F3C4928" w14:textId="77777777" w:rsidR="00DF2F91" w:rsidRPr="00441CD0" w:rsidRDefault="00DF2F91" w:rsidP="00DF2F91">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66CF4A1D" w14:textId="77777777" w:rsidR="00DF2F91" w:rsidRPr="00441CD0" w:rsidRDefault="00DF2F91" w:rsidP="00DF2F91">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395B186C"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8.2.135</w:t>
            </w:r>
          </w:p>
        </w:tc>
        <w:tc>
          <w:tcPr>
            <w:tcW w:w="833" w:type="pct"/>
            <w:tcBorders>
              <w:top w:val="single" w:sz="4" w:space="0" w:color="auto"/>
              <w:left w:val="single" w:sz="4" w:space="0" w:color="auto"/>
              <w:bottom w:val="single" w:sz="4" w:space="0" w:color="auto"/>
              <w:right w:val="single" w:sz="4" w:space="0" w:color="auto"/>
            </w:tcBorders>
          </w:tcPr>
          <w:p w14:paraId="76C4B18F" w14:textId="77777777" w:rsidR="00DF2F91" w:rsidRPr="00441CD0" w:rsidRDefault="00DF2F91" w:rsidP="00DF2F91">
            <w:pPr>
              <w:pStyle w:val="TAC"/>
              <w:rPr>
                <w:lang w:val="de-DE"/>
              </w:rPr>
            </w:pPr>
            <w:r w:rsidRPr="00441CD0">
              <w:rPr>
                <w:lang w:val="fr-FR" w:eastAsia="zh-CN"/>
              </w:rPr>
              <w:t>1</w:t>
            </w:r>
          </w:p>
        </w:tc>
      </w:tr>
      <w:tr w:rsidR="00DF2F91" w:rsidRPr="00441CD0" w14:paraId="18EE1AB4"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A188C81" w14:textId="77777777" w:rsidR="00DF2F91" w:rsidRPr="00441CD0" w:rsidRDefault="00DF2F91" w:rsidP="00DF2F91">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3AD2DEF2" w14:textId="77777777" w:rsidR="00DF2F91" w:rsidRPr="00441CD0" w:rsidRDefault="00DF2F91" w:rsidP="00DF2F91">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46BFB897"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8.2.136</w:t>
            </w:r>
          </w:p>
        </w:tc>
        <w:tc>
          <w:tcPr>
            <w:tcW w:w="833" w:type="pct"/>
            <w:tcBorders>
              <w:top w:val="single" w:sz="4" w:space="0" w:color="auto"/>
              <w:left w:val="single" w:sz="4" w:space="0" w:color="auto"/>
              <w:bottom w:val="single" w:sz="4" w:space="0" w:color="auto"/>
              <w:right w:val="single" w:sz="4" w:space="0" w:color="auto"/>
            </w:tcBorders>
          </w:tcPr>
          <w:p w14:paraId="4419480E" w14:textId="77777777" w:rsidR="00DF2F91" w:rsidRPr="00441CD0" w:rsidRDefault="00DF2F91" w:rsidP="00DF2F91">
            <w:pPr>
              <w:pStyle w:val="TAC"/>
              <w:rPr>
                <w:lang w:val="fr-FR" w:eastAsia="zh-CN"/>
              </w:rPr>
            </w:pPr>
            <w:r w:rsidRPr="00441CD0">
              <w:rPr>
                <w:lang w:val="fr-FR" w:eastAsia="zh-CN"/>
              </w:rPr>
              <w:t>1</w:t>
            </w:r>
          </w:p>
        </w:tc>
      </w:tr>
      <w:tr w:rsidR="00DF2F91" w:rsidRPr="00441CD0" w14:paraId="702D61D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01832829" w14:textId="77777777" w:rsidR="00DF2F91" w:rsidRPr="00441CD0" w:rsidRDefault="00DF2F91" w:rsidP="00DF2F91">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1FA86C49" w14:textId="77777777" w:rsidR="00DF2F91" w:rsidRPr="00441CD0" w:rsidRDefault="00DF2F91" w:rsidP="00DF2F91">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1B4EF9A0" w14:textId="77777777" w:rsidR="00DF2F91" w:rsidRPr="00441CD0" w:rsidRDefault="00DF2F91" w:rsidP="00DF2F91">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3FCB2A95" w14:textId="77777777" w:rsidR="00DF2F91" w:rsidRPr="00441CD0" w:rsidRDefault="00DF2F91" w:rsidP="00DF2F91">
            <w:pPr>
              <w:pStyle w:val="TAC"/>
              <w:rPr>
                <w:lang w:val="fr-FR"/>
              </w:rPr>
            </w:pPr>
            <w:r w:rsidRPr="00441CD0">
              <w:rPr>
                <w:lang w:val="de-DE"/>
              </w:rPr>
              <w:t>Not Applicable</w:t>
            </w:r>
          </w:p>
        </w:tc>
      </w:tr>
      <w:tr w:rsidR="00DF2F91" w:rsidRPr="00441CD0" w14:paraId="5C3AE57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80F772F" w14:textId="77777777" w:rsidR="00DF2F91" w:rsidRPr="00441CD0" w:rsidRDefault="00DF2F91" w:rsidP="00DF2F91">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245C0624" w14:textId="77777777" w:rsidR="00DF2F91" w:rsidRPr="00441CD0" w:rsidRDefault="00DF2F91" w:rsidP="00DF2F91">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7964522A"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7.5.2.2-4</w:t>
            </w:r>
          </w:p>
        </w:tc>
        <w:tc>
          <w:tcPr>
            <w:tcW w:w="833" w:type="pct"/>
            <w:tcBorders>
              <w:top w:val="single" w:sz="4" w:space="0" w:color="auto"/>
              <w:left w:val="single" w:sz="4" w:space="0" w:color="auto"/>
              <w:bottom w:val="single" w:sz="4" w:space="0" w:color="auto"/>
              <w:right w:val="single" w:sz="4" w:space="0" w:color="auto"/>
            </w:tcBorders>
          </w:tcPr>
          <w:p w14:paraId="18B11337" w14:textId="77777777" w:rsidR="00DF2F91" w:rsidRPr="00441CD0" w:rsidRDefault="00DF2F91" w:rsidP="00DF2F91">
            <w:pPr>
              <w:pStyle w:val="TAC"/>
              <w:rPr>
                <w:lang w:val="de-DE"/>
              </w:rPr>
            </w:pPr>
            <w:r w:rsidRPr="00441CD0">
              <w:rPr>
                <w:lang w:val="fr-FR"/>
              </w:rPr>
              <w:t>Not Applicable</w:t>
            </w:r>
          </w:p>
        </w:tc>
      </w:tr>
      <w:tr w:rsidR="00DF2F91" w:rsidRPr="00441CD0" w14:paraId="00D97EC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5A82FBAC" w14:textId="77777777" w:rsidR="00DF2F91" w:rsidRPr="00441CD0" w:rsidRDefault="00DF2F91" w:rsidP="00DF2F91">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6DFDDAB6" w14:textId="77777777" w:rsidR="00DF2F91" w:rsidRPr="00441CD0" w:rsidRDefault="00DF2F91" w:rsidP="00DF2F91">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tcPr>
          <w:p w14:paraId="3EBC612B"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tcPr>
          <w:p w14:paraId="5BE87B92" w14:textId="77777777" w:rsidR="00DF2F91" w:rsidRPr="00441CD0" w:rsidRDefault="00DF2F91" w:rsidP="00DF2F91">
            <w:pPr>
              <w:pStyle w:val="TAC"/>
              <w:rPr>
                <w:lang w:val="de-DE"/>
              </w:rPr>
            </w:pPr>
            <w:r w:rsidRPr="00441CD0">
              <w:rPr>
                <w:lang w:val="fr-FR"/>
              </w:rPr>
              <w:t>Not Applicable</w:t>
            </w:r>
          </w:p>
        </w:tc>
      </w:tr>
      <w:tr w:rsidR="00DF2F91" w:rsidRPr="00441CD0" w14:paraId="6EFD9F6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32E1AA54" w14:textId="77777777" w:rsidR="00DF2F91" w:rsidRPr="00441CD0" w:rsidRDefault="00DF2F91" w:rsidP="00DF2F91">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16503308" w14:textId="77777777" w:rsidR="00DF2F91" w:rsidRPr="00441CD0" w:rsidRDefault="00DF2F91" w:rsidP="00DF2F91">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tcPr>
          <w:p w14:paraId="1DC28912"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tcPr>
          <w:p w14:paraId="4B113A7D" w14:textId="77777777" w:rsidR="00DF2F91" w:rsidRPr="00441CD0" w:rsidRDefault="00DF2F91" w:rsidP="00DF2F91">
            <w:pPr>
              <w:pStyle w:val="TAC"/>
              <w:rPr>
                <w:lang w:val="de-DE"/>
              </w:rPr>
            </w:pPr>
            <w:r w:rsidRPr="00441CD0">
              <w:rPr>
                <w:lang w:val="fr-FR"/>
              </w:rPr>
              <w:t>Not Applicable</w:t>
            </w:r>
          </w:p>
        </w:tc>
      </w:tr>
      <w:tr w:rsidR="00DF2F91" w:rsidRPr="00441CD0" w14:paraId="4814E73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2D9B17A" w14:textId="77777777" w:rsidR="00DF2F91" w:rsidRPr="00441CD0" w:rsidRDefault="00DF2F91" w:rsidP="00DF2F91">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447A547C" w14:textId="77777777" w:rsidR="00DF2F91" w:rsidRPr="00441CD0" w:rsidRDefault="00DF2F91" w:rsidP="00DF2F91">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2407F79C"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8.2.137</w:t>
            </w:r>
          </w:p>
        </w:tc>
        <w:tc>
          <w:tcPr>
            <w:tcW w:w="833" w:type="pct"/>
            <w:tcBorders>
              <w:top w:val="single" w:sz="4" w:space="0" w:color="auto"/>
              <w:left w:val="single" w:sz="4" w:space="0" w:color="auto"/>
              <w:bottom w:val="single" w:sz="4" w:space="0" w:color="auto"/>
              <w:right w:val="single" w:sz="4" w:space="0" w:color="auto"/>
            </w:tcBorders>
          </w:tcPr>
          <w:p w14:paraId="60B2D7FD" w14:textId="77777777" w:rsidR="00DF2F91" w:rsidRPr="00441CD0" w:rsidRDefault="00DF2F91" w:rsidP="00DF2F91">
            <w:pPr>
              <w:pStyle w:val="TAC"/>
              <w:rPr>
                <w:lang w:val="de-DE"/>
              </w:rPr>
            </w:pPr>
            <w:r w:rsidRPr="00441CD0">
              <w:rPr>
                <w:lang w:val="de-DE"/>
              </w:rPr>
              <w:t>1</w:t>
            </w:r>
          </w:p>
        </w:tc>
      </w:tr>
      <w:tr w:rsidR="00DF2F91" w:rsidRPr="00441CD0" w14:paraId="07E9950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4F70ECE" w14:textId="77777777" w:rsidR="00DF2F91" w:rsidRPr="00441CD0" w:rsidRDefault="00DF2F91" w:rsidP="00DF2F91">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74FFEF44" w14:textId="77777777" w:rsidR="00DF2F91" w:rsidRPr="00441CD0" w:rsidRDefault="00DF2F91" w:rsidP="00DF2F91">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198AFC44"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8.2.138</w:t>
            </w:r>
          </w:p>
        </w:tc>
        <w:tc>
          <w:tcPr>
            <w:tcW w:w="833" w:type="pct"/>
            <w:tcBorders>
              <w:top w:val="single" w:sz="4" w:space="0" w:color="auto"/>
              <w:left w:val="single" w:sz="4" w:space="0" w:color="auto"/>
              <w:bottom w:val="single" w:sz="4" w:space="0" w:color="auto"/>
              <w:right w:val="single" w:sz="4" w:space="0" w:color="auto"/>
            </w:tcBorders>
          </w:tcPr>
          <w:p w14:paraId="03FC7A39" w14:textId="77777777" w:rsidR="00DF2F91" w:rsidRPr="00441CD0" w:rsidRDefault="00DF2F91" w:rsidP="00DF2F91">
            <w:pPr>
              <w:pStyle w:val="TAC"/>
              <w:rPr>
                <w:lang w:val="de-DE"/>
              </w:rPr>
            </w:pPr>
            <w:r w:rsidRPr="00441CD0">
              <w:rPr>
                <w:lang w:val="de-DE"/>
              </w:rPr>
              <w:t>1</w:t>
            </w:r>
          </w:p>
        </w:tc>
      </w:tr>
      <w:tr w:rsidR="00DF2F91" w:rsidRPr="00441CD0" w14:paraId="0764D14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7080457" w14:textId="77777777" w:rsidR="00DF2F91" w:rsidRPr="00441CD0" w:rsidRDefault="00DF2F91" w:rsidP="00DF2F91">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799B57AB" w14:textId="77777777" w:rsidR="00DF2F91" w:rsidRPr="00441CD0" w:rsidRDefault="00DF2F91" w:rsidP="00DF2F91">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577F21B2"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8.2.139</w:t>
            </w:r>
          </w:p>
        </w:tc>
        <w:tc>
          <w:tcPr>
            <w:tcW w:w="833" w:type="pct"/>
            <w:tcBorders>
              <w:top w:val="single" w:sz="4" w:space="0" w:color="auto"/>
              <w:left w:val="single" w:sz="4" w:space="0" w:color="auto"/>
              <w:bottom w:val="single" w:sz="4" w:space="0" w:color="auto"/>
              <w:right w:val="single" w:sz="4" w:space="0" w:color="auto"/>
            </w:tcBorders>
          </w:tcPr>
          <w:p w14:paraId="433C9D21" w14:textId="77777777" w:rsidR="00DF2F91" w:rsidRPr="00441CD0" w:rsidRDefault="00DF2F91" w:rsidP="00DF2F91">
            <w:pPr>
              <w:pStyle w:val="TAC"/>
              <w:rPr>
                <w:lang w:val="fr-FR" w:eastAsia="zh-CN"/>
              </w:rPr>
            </w:pPr>
            <w:r w:rsidRPr="00441CD0">
              <w:rPr>
                <w:lang w:val="fr-FR" w:eastAsia="zh-CN"/>
              </w:rPr>
              <w:t>1</w:t>
            </w:r>
          </w:p>
        </w:tc>
      </w:tr>
      <w:tr w:rsidR="00DF2F91" w:rsidRPr="00441CD0" w14:paraId="735264A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41BE80C4" w14:textId="77777777" w:rsidR="00DF2F91" w:rsidRPr="00441CD0" w:rsidRDefault="00DF2F91" w:rsidP="00DF2F91">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445EBA77" w14:textId="77777777" w:rsidR="00DF2F91" w:rsidRPr="00441CD0" w:rsidRDefault="00DF2F91" w:rsidP="00DF2F91">
            <w:pPr>
              <w:pStyle w:val="TAL"/>
              <w:rPr>
                <w:lang w:val="fr-FR"/>
              </w:rPr>
            </w:pPr>
            <w:proofErr w:type="spellStart"/>
            <w:r w:rsidRPr="00441CD0">
              <w:rPr>
                <w:lang w:val="fr-FR"/>
              </w:rPr>
              <w:t>Create</w:t>
            </w:r>
            <w:proofErr w:type="spellEnd"/>
            <w:r w:rsidRPr="00441CD0">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tcPr>
          <w:p w14:paraId="01244A37"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8.2.140</w:t>
            </w:r>
          </w:p>
        </w:tc>
        <w:tc>
          <w:tcPr>
            <w:tcW w:w="833" w:type="pct"/>
            <w:tcBorders>
              <w:top w:val="single" w:sz="4" w:space="0" w:color="auto"/>
              <w:left w:val="single" w:sz="4" w:space="0" w:color="auto"/>
              <w:bottom w:val="single" w:sz="4" w:space="0" w:color="auto"/>
              <w:right w:val="single" w:sz="4" w:space="0" w:color="auto"/>
            </w:tcBorders>
          </w:tcPr>
          <w:p w14:paraId="683FD16E" w14:textId="77777777" w:rsidR="00DF2F91" w:rsidRPr="00441CD0" w:rsidRDefault="00DF2F91" w:rsidP="00DF2F91">
            <w:pPr>
              <w:pStyle w:val="TAC"/>
              <w:rPr>
                <w:lang w:val="sv-SE"/>
              </w:rPr>
            </w:pPr>
            <w:r w:rsidRPr="00441CD0">
              <w:rPr>
                <w:lang w:val="sv-SE"/>
              </w:rPr>
              <w:t>1</w:t>
            </w:r>
          </w:p>
        </w:tc>
      </w:tr>
      <w:tr w:rsidR="00DF2F91" w:rsidRPr="00441CD0" w14:paraId="4BE3822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3AECD527" w14:textId="77777777" w:rsidR="00DF2F91" w:rsidRPr="00441CD0" w:rsidRDefault="00DF2F91" w:rsidP="00DF2F91">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2ABA1BB3" w14:textId="77777777" w:rsidR="00DF2F91" w:rsidRPr="00441CD0" w:rsidRDefault="00DF2F91" w:rsidP="00DF2F91">
            <w:pPr>
              <w:pStyle w:val="TAL"/>
              <w:rPr>
                <w:lang w:val="fr-FR"/>
              </w:rPr>
            </w:pPr>
            <w:proofErr w:type="spellStart"/>
            <w:r w:rsidRPr="00441CD0">
              <w:rPr>
                <w:lang w:val="fr-FR"/>
              </w:rPr>
              <w:t>Created</w:t>
            </w:r>
            <w:proofErr w:type="spellEnd"/>
            <w:r w:rsidRPr="00441CD0">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tcPr>
          <w:p w14:paraId="40C57666"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tcPr>
          <w:p w14:paraId="725BEEC2" w14:textId="77777777" w:rsidR="00DF2F91" w:rsidRPr="00441CD0" w:rsidRDefault="00DF2F91" w:rsidP="00DF2F91">
            <w:pPr>
              <w:pStyle w:val="TAC"/>
              <w:rPr>
                <w:lang w:val="sv-SE"/>
              </w:rPr>
            </w:pPr>
            <w:r w:rsidRPr="00441CD0">
              <w:rPr>
                <w:lang w:val="fr-FR"/>
              </w:rPr>
              <w:t>Not Applicable</w:t>
            </w:r>
          </w:p>
        </w:tc>
      </w:tr>
      <w:tr w:rsidR="00DF2F91" w:rsidRPr="00441CD0" w14:paraId="0D715D04"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2053822" w14:textId="77777777" w:rsidR="00DF2F91" w:rsidRPr="00441CD0" w:rsidRDefault="00DF2F91" w:rsidP="00DF2F91">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4D475701" w14:textId="77777777" w:rsidR="00DF2F91" w:rsidRPr="00441CD0" w:rsidRDefault="00DF2F91" w:rsidP="00DF2F91">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44E19582" w14:textId="77777777" w:rsidR="00DF2F91" w:rsidRPr="00441CD0" w:rsidRDefault="00DF2F91" w:rsidP="00DF2F91">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8.2.141</w:t>
            </w:r>
          </w:p>
        </w:tc>
        <w:tc>
          <w:tcPr>
            <w:tcW w:w="833" w:type="pct"/>
            <w:tcBorders>
              <w:top w:val="single" w:sz="4" w:space="0" w:color="auto"/>
              <w:left w:val="single" w:sz="4" w:space="0" w:color="auto"/>
              <w:bottom w:val="single" w:sz="4" w:space="0" w:color="auto"/>
              <w:right w:val="single" w:sz="4" w:space="0" w:color="auto"/>
            </w:tcBorders>
          </w:tcPr>
          <w:p w14:paraId="1D317565" w14:textId="77777777" w:rsidR="00DF2F91" w:rsidRPr="00441CD0" w:rsidRDefault="00DF2F91" w:rsidP="00DF2F91">
            <w:pPr>
              <w:pStyle w:val="TAC"/>
              <w:rPr>
                <w:lang w:val="sv-SE"/>
              </w:rPr>
            </w:pPr>
            <w:r w:rsidRPr="00441CD0">
              <w:rPr>
                <w:lang w:val="sv-SE"/>
              </w:rPr>
              <w:t>4</w:t>
            </w:r>
          </w:p>
        </w:tc>
      </w:tr>
      <w:tr w:rsidR="00DF2F91" w:rsidRPr="00441CD0" w14:paraId="44AF9E8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510A1434" w14:textId="77777777" w:rsidR="00DF2F91" w:rsidRPr="00441CD0" w:rsidRDefault="00DF2F91" w:rsidP="00DF2F91">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0AB6001C" w14:textId="77777777" w:rsidR="00DF2F91" w:rsidRPr="00441CD0" w:rsidRDefault="00DF2F91" w:rsidP="00DF2F91">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032EF743" w14:textId="77777777" w:rsidR="00DF2F91" w:rsidRPr="00441CD0" w:rsidRDefault="00DF2F91" w:rsidP="00DF2F91">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8.2.142</w:t>
            </w:r>
          </w:p>
        </w:tc>
        <w:tc>
          <w:tcPr>
            <w:tcW w:w="833" w:type="pct"/>
            <w:tcBorders>
              <w:top w:val="single" w:sz="4" w:space="0" w:color="auto"/>
              <w:left w:val="single" w:sz="4" w:space="0" w:color="auto"/>
              <w:bottom w:val="single" w:sz="4" w:space="0" w:color="auto"/>
              <w:right w:val="single" w:sz="4" w:space="0" w:color="auto"/>
            </w:tcBorders>
          </w:tcPr>
          <w:p w14:paraId="3BD06496" w14:textId="77777777" w:rsidR="00DF2F91" w:rsidRPr="00441CD0" w:rsidRDefault="00DF2F91" w:rsidP="00DF2F91">
            <w:pPr>
              <w:pStyle w:val="TAC"/>
              <w:rPr>
                <w:lang w:val="sv-SE"/>
              </w:rPr>
            </w:pPr>
            <w:r w:rsidRPr="00441CD0">
              <w:rPr>
                <w:lang w:val="sv-SE"/>
              </w:rPr>
              <w:t>4</w:t>
            </w:r>
          </w:p>
        </w:tc>
      </w:tr>
      <w:tr w:rsidR="00DF2F91" w:rsidRPr="00441CD0" w14:paraId="58ED413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0611E7F" w14:textId="77777777" w:rsidR="00DF2F91" w:rsidRPr="00441CD0" w:rsidRDefault="00DF2F91" w:rsidP="00DF2F91">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48DBC13B" w14:textId="77777777" w:rsidR="00DF2F91" w:rsidRPr="00441CD0" w:rsidRDefault="00DF2F91" w:rsidP="00DF2F91">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3190DF22"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8.2.143</w:t>
            </w:r>
          </w:p>
        </w:tc>
        <w:tc>
          <w:tcPr>
            <w:tcW w:w="833" w:type="pct"/>
            <w:tcBorders>
              <w:top w:val="single" w:sz="4" w:space="0" w:color="auto"/>
              <w:left w:val="single" w:sz="4" w:space="0" w:color="auto"/>
              <w:bottom w:val="single" w:sz="4" w:space="0" w:color="auto"/>
              <w:right w:val="single" w:sz="4" w:space="0" w:color="auto"/>
            </w:tcBorders>
          </w:tcPr>
          <w:p w14:paraId="1DCCE801" w14:textId="77777777" w:rsidR="00DF2F91" w:rsidRPr="00441CD0" w:rsidRDefault="00DF2F91" w:rsidP="00DF2F91">
            <w:pPr>
              <w:pStyle w:val="TAC"/>
              <w:rPr>
                <w:lang w:val="sv-SE"/>
              </w:rPr>
            </w:pPr>
            <w:r w:rsidRPr="00441CD0">
              <w:rPr>
                <w:lang w:val="sv-SE"/>
              </w:rPr>
              <w:t>1</w:t>
            </w:r>
          </w:p>
        </w:tc>
      </w:tr>
      <w:tr w:rsidR="00DF2F91" w:rsidRPr="00441CD0" w14:paraId="6C3FAED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0EC7098" w14:textId="77777777" w:rsidR="00DF2F91" w:rsidRPr="00441CD0" w:rsidRDefault="00DF2F91" w:rsidP="00DF2F91">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29A829DF" w14:textId="77777777" w:rsidR="00DF2F91" w:rsidRPr="00441CD0" w:rsidRDefault="00DF2F91" w:rsidP="00DF2F91">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335B21C2"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4A2AEFD6" w14:textId="77777777" w:rsidR="00DF2F91" w:rsidRPr="00441CD0" w:rsidRDefault="00DF2F91" w:rsidP="00DF2F91">
            <w:pPr>
              <w:pStyle w:val="TAC"/>
              <w:rPr>
                <w:lang w:val="sv-SE"/>
              </w:rPr>
            </w:pPr>
            <w:r w:rsidRPr="00441CD0">
              <w:rPr>
                <w:lang w:val="fr-FR"/>
              </w:rPr>
              <w:t>Not Applicable</w:t>
            </w:r>
          </w:p>
        </w:tc>
      </w:tr>
      <w:tr w:rsidR="00DF2F91" w:rsidRPr="00441CD0" w14:paraId="5EB7EE9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22386F5" w14:textId="77777777" w:rsidR="00DF2F91" w:rsidRPr="00441CD0" w:rsidRDefault="00DF2F91" w:rsidP="00DF2F91">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07FD53D4" w14:textId="77777777" w:rsidR="00DF2F91" w:rsidRPr="00441CD0" w:rsidRDefault="00DF2F91" w:rsidP="00DF2F91">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1C8591EF"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4B3C2DDA" w14:textId="77777777" w:rsidR="00DF2F91" w:rsidRPr="00441CD0" w:rsidRDefault="00DF2F91" w:rsidP="00DF2F91">
            <w:pPr>
              <w:pStyle w:val="TAC"/>
              <w:rPr>
                <w:lang w:val="sv-SE"/>
              </w:rPr>
            </w:pPr>
            <w:r w:rsidRPr="00441CD0">
              <w:rPr>
                <w:lang w:val="fr-FR"/>
              </w:rPr>
              <w:t>Not Applicable</w:t>
            </w:r>
          </w:p>
        </w:tc>
      </w:tr>
      <w:tr w:rsidR="00DF2F91" w:rsidRPr="00441CD0" w14:paraId="480BC18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5149145C" w14:textId="77777777" w:rsidR="00DF2F91" w:rsidRPr="00441CD0" w:rsidRDefault="00DF2F91" w:rsidP="00DF2F91">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7B9EF0C6" w14:textId="77777777" w:rsidR="00DF2F91" w:rsidRPr="00441CD0" w:rsidRDefault="00DF2F91" w:rsidP="00DF2F91">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1B87D697"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45401FAB" w14:textId="77777777" w:rsidR="00DF2F91" w:rsidRPr="00441CD0" w:rsidRDefault="00DF2F91" w:rsidP="00DF2F91">
            <w:pPr>
              <w:pStyle w:val="TAC"/>
              <w:rPr>
                <w:lang w:val="sv-SE"/>
              </w:rPr>
            </w:pPr>
            <w:r w:rsidRPr="00441CD0">
              <w:rPr>
                <w:lang w:val="fr-FR"/>
              </w:rPr>
              <w:t>Not Applicable</w:t>
            </w:r>
          </w:p>
        </w:tc>
      </w:tr>
      <w:tr w:rsidR="00DF2F91" w:rsidRPr="00441CD0" w14:paraId="54907E0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060C5327" w14:textId="77777777" w:rsidR="00DF2F91" w:rsidRPr="00441CD0" w:rsidRDefault="00DF2F91" w:rsidP="00DF2F91">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21DEC35B" w14:textId="77777777" w:rsidR="00DF2F91" w:rsidRPr="00441CD0" w:rsidRDefault="00DF2F91" w:rsidP="00DF2F91">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79F938C5" w14:textId="77777777" w:rsidR="00DF2F91" w:rsidRPr="00441CD0" w:rsidRDefault="00DF2F91" w:rsidP="00DF2F91">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8.2.144</w:t>
            </w:r>
          </w:p>
        </w:tc>
        <w:tc>
          <w:tcPr>
            <w:tcW w:w="833" w:type="pct"/>
            <w:tcBorders>
              <w:top w:val="single" w:sz="4" w:space="0" w:color="auto"/>
              <w:left w:val="single" w:sz="4" w:space="0" w:color="auto"/>
              <w:bottom w:val="single" w:sz="4" w:space="0" w:color="auto"/>
              <w:right w:val="single" w:sz="4" w:space="0" w:color="auto"/>
            </w:tcBorders>
          </w:tcPr>
          <w:p w14:paraId="6903DF0A" w14:textId="77777777" w:rsidR="00DF2F91" w:rsidRPr="00441CD0" w:rsidRDefault="00DF2F91" w:rsidP="00DF2F91">
            <w:pPr>
              <w:pStyle w:val="TAC"/>
              <w:rPr>
                <w:lang w:val="sv-SE"/>
              </w:rPr>
            </w:pPr>
            <w:r w:rsidRPr="00441CD0">
              <w:rPr>
                <w:lang w:val="fr-FR"/>
              </w:rPr>
              <w:t>Not Applicable</w:t>
            </w:r>
          </w:p>
        </w:tc>
      </w:tr>
      <w:tr w:rsidR="00DF2F91" w:rsidRPr="00441CD0" w14:paraId="711D832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464025B1" w14:textId="77777777" w:rsidR="00DF2F91" w:rsidRPr="00441CD0" w:rsidRDefault="00DF2F91" w:rsidP="00DF2F91">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25F2CBE6" w14:textId="77777777" w:rsidR="00DF2F91" w:rsidRPr="00441CD0" w:rsidRDefault="00DF2F91" w:rsidP="00DF2F91">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6E84ECCD"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7C7D61CA" w14:textId="77777777" w:rsidR="00DF2F91" w:rsidRPr="00441CD0" w:rsidRDefault="00DF2F91" w:rsidP="00DF2F91">
            <w:pPr>
              <w:pStyle w:val="TAC"/>
              <w:rPr>
                <w:lang w:val="de-DE"/>
              </w:rPr>
            </w:pPr>
            <w:r w:rsidRPr="00441CD0">
              <w:rPr>
                <w:lang w:val="fr-FR"/>
              </w:rPr>
              <w:t>Not Applicable</w:t>
            </w:r>
          </w:p>
        </w:tc>
      </w:tr>
      <w:tr w:rsidR="00DF2F91" w:rsidRPr="00441CD0" w14:paraId="66A740B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43E8535" w14:textId="77777777" w:rsidR="00DF2F91" w:rsidRPr="00441CD0" w:rsidRDefault="00DF2F91" w:rsidP="00DF2F91">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3D8901B8" w14:textId="77777777" w:rsidR="00DF2F91" w:rsidRPr="00441CD0" w:rsidRDefault="00DF2F91" w:rsidP="00DF2F91">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4C13C3EA"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8.2.145</w:t>
            </w:r>
          </w:p>
        </w:tc>
        <w:tc>
          <w:tcPr>
            <w:tcW w:w="833" w:type="pct"/>
            <w:tcBorders>
              <w:top w:val="single" w:sz="4" w:space="0" w:color="auto"/>
              <w:left w:val="single" w:sz="4" w:space="0" w:color="auto"/>
              <w:bottom w:val="single" w:sz="4" w:space="0" w:color="auto"/>
              <w:right w:val="single" w:sz="4" w:space="0" w:color="auto"/>
            </w:tcBorders>
          </w:tcPr>
          <w:p w14:paraId="2D4FBA35" w14:textId="77777777" w:rsidR="00DF2F91" w:rsidRPr="00441CD0" w:rsidRDefault="00DF2F91" w:rsidP="00DF2F91">
            <w:pPr>
              <w:pStyle w:val="TAC"/>
              <w:rPr>
                <w:lang w:val="de-DE"/>
              </w:rPr>
            </w:pPr>
            <w:r w:rsidRPr="00441CD0">
              <w:rPr>
                <w:lang w:val="fr-FR"/>
              </w:rPr>
              <w:t>1</w:t>
            </w:r>
          </w:p>
        </w:tc>
      </w:tr>
      <w:tr w:rsidR="00DF2F91" w:rsidRPr="00441CD0" w14:paraId="7D95B6A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3969C468" w14:textId="77777777" w:rsidR="00DF2F91" w:rsidRPr="00441CD0" w:rsidRDefault="00DF2F91" w:rsidP="00DF2F91">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29A09828" w14:textId="77777777" w:rsidR="00DF2F91" w:rsidRPr="00441CD0" w:rsidRDefault="00DF2F91" w:rsidP="00DF2F91">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10FA1039"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644D1E71" w14:textId="77777777" w:rsidR="00DF2F91" w:rsidRPr="00441CD0" w:rsidRDefault="00DF2F91" w:rsidP="00DF2F91">
            <w:pPr>
              <w:pStyle w:val="TAC"/>
              <w:rPr>
                <w:lang w:val="de-DE"/>
              </w:rPr>
            </w:pPr>
            <w:r w:rsidRPr="00441CD0">
              <w:rPr>
                <w:lang w:val="de-DE"/>
              </w:rPr>
              <w:t>Not Applicable</w:t>
            </w:r>
          </w:p>
        </w:tc>
      </w:tr>
      <w:tr w:rsidR="00DF2F91" w:rsidRPr="00441CD0" w14:paraId="2EC086A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38E250C" w14:textId="77777777" w:rsidR="00DF2F91" w:rsidRPr="00441CD0" w:rsidRDefault="00DF2F91" w:rsidP="00DF2F91">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2F3036AB" w14:textId="77777777" w:rsidR="00DF2F91" w:rsidRPr="00441CD0" w:rsidRDefault="00DF2F91" w:rsidP="00DF2F91">
            <w:pPr>
              <w:pStyle w:val="TAL"/>
              <w:rPr>
                <w:lang w:val="fr-FR" w:eastAsia="zh-CN"/>
              </w:rPr>
            </w:pPr>
            <w:bookmarkStart w:id="78" w:name="_Hlk23326185"/>
            <w:r w:rsidRPr="00441CD0">
              <w:rPr>
                <w:noProof/>
                <w:lang w:val="fr-FR"/>
              </w:rPr>
              <w:t>TSN Time Domain Number</w:t>
            </w:r>
            <w:bookmarkEnd w:id="78"/>
          </w:p>
        </w:tc>
        <w:tc>
          <w:tcPr>
            <w:tcW w:w="1360" w:type="pct"/>
            <w:tcBorders>
              <w:top w:val="single" w:sz="4" w:space="0" w:color="auto"/>
              <w:left w:val="single" w:sz="4" w:space="0" w:color="auto"/>
              <w:bottom w:val="single" w:sz="4" w:space="0" w:color="auto"/>
              <w:right w:val="single" w:sz="4" w:space="0" w:color="auto"/>
            </w:tcBorders>
          </w:tcPr>
          <w:p w14:paraId="67AE1AF5"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8.2.146</w:t>
            </w:r>
          </w:p>
        </w:tc>
        <w:tc>
          <w:tcPr>
            <w:tcW w:w="833" w:type="pct"/>
            <w:tcBorders>
              <w:top w:val="single" w:sz="4" w:space="0" w:color="auto"/>
              <w:left w:val="single" w:sz="4" w:space="0" w:color="auto"/>
              <w:bottom w:val="single" w:sz="4" w:space="0" w:color="auto"/>
              <w:right w:val="single" w:sz="4" w:space="0" w:color="auto"/>
            </w:tcBorders>
          </w:tcPr>
          <w:p w14:paraId="1D4D04DE" w14:textId="77777777" w:rsidR="00DF2F91" w:rsidRPr="00441CD0" w:rsidRDefault="00DF2F91" w:rsidP="00DF2F91">
            <w:pPr>
              <w:pStyle w:val="TAC"/>
              <w:rPr>
                <w:lang w:val="fr-FR" w:eastAsia="zh-CN"/>
              </w:rPr>
            </w:pPr>
            <w:r w:rsidRPr="00441CD0">
              <w:rPr>
                <w:lang w:val="fr-FR" w:eastAsia="zh-CN"/>
              </w:rPr>
              <w:t>1</w:t>
            </w:r>
          </w:p>
        </w:tc>
      </w:tr>
      <w:tr w:rsidR="00DF2F91" w:rsidRPr="00441CD0" w14:paraId="30101383"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AFA6B84" w14:textId="77777777" w:rsidR="00DF2F91" w:rsidRPr="00441CD0" w:rsidRDefault="00DF2F91" w:rsidP="00DF2F91">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63FB7F4B" w14:textId="77777777" w:rsidR="00DF2F91" w:rsidRPr="00441CD0" w:rsidRDefault="00DF2F91" w:rsidP="00DF2F91">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424F4001"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8.2.147</w:t>
            </w:r>
          </w:p>
        </w:tc>
        <w:tc>
          <w:tcPr>
            <w:tcW w:w="833" w:type="pct"/>
            <w:tcBorders>
              <w:top w:val="single" w:sz="4" w:space="0" w:color="auto"/>
              <w:left w:val="single" w:sz="4" w:space="0" w:color="auto"/>
              <w:bottom w:val="single" w:sz="4" w:space="0" w:color="auto"/>
              <w:right w:val="single" w:sz="4" w:space="0" w:color="auto"/>
            </w:tcBorders>
          </w:tcPr>
          <w:p w14:paraId="75574572" w14:textId="77777777" w:rsidR="00DF2F91" w:rsidRPr="00441CD0" w:rsidRDefault="00DF2F91" w:rsidP="00DF2F91">
            <w:pPr>
              <w:pStyle w:val="TAC"/>
              <w:rPr>
                <w:lang w:val="fr-FR"/>
              </w:rPr>
            </w:pPr>
            <w:r w:rsidRPr="00441CD0">
              <w:rPr>
                <w:lang w:val="fr-FR"/>
              </w:rPr>
              <w:t>8</w:t>
            </w:r>
          </w:p>
        </w:tc>
      </w:tr>
      <w:tr w:rsidR="00DF2F91" w:rsidRPr="00441CD0" w14:paraId="54BFEBE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3C94E0C" w14:textId="77777777" w:rsidR="00DF2F91" w:rsidRPr="00441CD0" w:rsidRDefault="00DF2F91" w:rsidP="00DF2F91">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0CC40AD0" w14:textId="77777777" w:rsidR="00DF2F91" w:rsidRPr="00441CD0" w:rsidRDefault="00DF2F91" w:rsidP="00DF2F91">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57DF8921"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8.2.148</w:t>
            </w:r>
          </w:p>
        </w:tc>
        <w:tc>
          <w:tcPr>
            <w:tcW w:w="833" w:type="pct"/>
            <w:tcBorders>
              <w:top w:val="single" w:sz="4" w:space="0" w:color="auto"/>
              <w:left w:val="single" w:sz="4" w:space="0" w:color="auto"/>
              <w:bottom w:val="single" w:sz="4" w:space="0" w:color="auto"/>
              <w:right w:val="single" w:sz="4" w:space="0" w:color="auto"/>
            </w:tcBorders>
          </w:tcPr>
          <w:p w14:paraId="359CA057" w14:textId="77777777" w:rsidR="00DF2F91" w:rsidRPr="00441CD0" w:rsidRDefault="00DF2F91" w:rsidP="00DF2F91">
            <w:pPr>
              <w:pStyle w:val="TAC"/>
              <w:rPr>
                <w:lang w:val="fr-FR"/>
              </w:rPr>
            </w:pPr>
            <w:r w:rsidRPr="00441CD0">
              <w:rPr>
                <w:lang w:val="fr-FR"/>
              </w:rPr>
              <w:t>4</w:t>
            </w:r>
          </w:p>
        </w:tc>
      </w:tr>
      <w:tr w:rsidR="00DF2F91" w:rsidRPr="00441CD0" w14:paraId="51B4CCE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1CA66B1" w14:textId="77777777" w:rsidR="00DF2F91" w:rsidRPr="00441CD0" w:rsidRDefault="00DF2F91" w:rsidP="00DF2F91">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2CD289B7" w14:textId="77777777" w:rsidR="00DF2F91" w:rsidRPr="00441CD0" w:rsidRDefault="00DF2F91" w:rsidP="00DF2F91">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23F9FD29"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8.2.149</w:t>
            </w:r>
          </w:p>
        </w:tc>
        <w:tc>
          <w:tcPr>
            <w:tcW w:w="833" w:type="pct"/>
            <w:tcBorders>
              <w:top w:val="single" w:sz="4" w:space="0" w:color="auto"/>
              <w:left w:val="single" w:sz="4" w:space="0" w:color="auto"/>
              <w:bottom w:val="single" w:sz="4" w:space="0" w:color="auto"/>
              <w:right w:val="single" w:sz="4" w:space="0" w:color="auto"/>
            </w:tcBorders>
          </w:tcPr>
          <w:p w14:paraId="4871D2E7" w14:textId="77777777" w:rsidR="00DF2F91" w:rsidRPr="00441CD0" w:rsidRDefault="00DF2F91" w:rsidP="00DF2F91">
            <w:pPr>
              <w:pStyle w:val="TAC"/>
              <w:rPr>
                <w:lang w:val="fr-FR"/>
              </w:rPr>
            </w:pPr>
            <w:r w:rsidRPr="00441CD0">
              <w:rPr>
                <w:lang w:val="fr-FR"/>
              </w:rPr>
              <w:t>8</w:t>
            </w:r>
          </w:p>
        </w:tc>
      </w:tr>
      <w:tr w:rsidR="00DF2F91" w:rsidRPr="00441CD0" w14:paraId="57619E8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0264DE2" w14:textId="77777777" w:rsidR="00DF2F91" w:rsidRPr="00441CD0" w:rsidRDefault="00DF2F91" w:rsidP="00DF2F91">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788689E6" w14:textId="77777777" w:rsidR="00DF2F91" w:rsidRPr="00441CD0" w:rsidRDefault="00DF2F91" w:rsidP="00DF2F91">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5C65429A"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8.2.150</w:t>
            </w:r>
          </w:p>
        </w:tc>
        <w:tc>
          <w:tcPr>
            <w:tcW w:w="833" w:type="pct"/>
            <w:tcBorders>
              <w:top w:val="single" w:sz="4" w:space="0" w:color="auto"/>
              <w:left w:val="single" w:sz="4" w:space="0" w:color="auto"/>
              <w:bottom w:val="single" w:sz="4" w:space="0" w:color="auto"/>
              <w:right w:val="single" w:sz="4" w:space="0" w:color="auto"/>
            </w:tcBorders>
          </w:tcPr>
          <w:p w14:paraId="33B8E623" w14:textId="77777777" w:rsidR="00DF2F91" w:rsidRPr="00441CD0" w:rsidRDefault="00DF2F91" w:rsidP="00DF2F91">
            <w:pPr>
              <w:pStyle w:val="TAC"/>
              <w:rPr>
                <w:lang w:val="fr-FR"/>
              </w:rPr>
            </w:pPr>
            <w:r w:rsidRPr="00441CD0">
              <w:rPr>
                <w:lang w:val="fr-FR"/>
              </w:rPr>
              <w:t>4</w:t>
            </w:r>
          </w:p>
        </w:tc>
      </w:tr>
      <w:tr w:rsidR="00DF2F91" w:rsidRPr="00441CD0" w14:paraId="78DC575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570BD518" w14:textId="77777777" w:rsidR="00DF2F91" w:rsidRPr="00441CD0" w:rsidRDefault="00DF2F91" w:rsidP="00DF2F91">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7BFAE610" w14:textId="77777777" w:rsidR="00DF2F91" w:rsidRPr="00441CD0" w:rsidRDefault="00DF2F91" w:rsidP="00DF2F91">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6358E6AD"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Table 7.5.4.19-1</w:t>
            </w:r>
          </w:p>
        </w:tc>
        <w:tc>
          <w:tcPr>
            <w:tcW w:w="833" w:type="pct"/>
            <w:tcBorders>
              <w:top w:val="single" w:sz="4" w:space="0" w:color="auto"/>
              <w:left w:val="single" w:sz="4" w:space="0" w:color="auto"/>
              <w:bottom w:val="single" w:sz="4" w:space="0" w:color="auto"/>
              <w:right w:val="single" w:sz="4" w:space="0" w:color="auto"/>
            </w:tcBorders>
          </w:tcPr>
          <w:p w14:paraId="64966638" w14:textId="77777777" w:rsidR="00DF2F91" w:rsidRPr="00441CD0" w:rsidRDefault="00DF2F91" w:rsidP="00DF2F91">
            <w:pPr>
              <w:pStyle w:val="TAC"/>
              <w:rPr>
                <w:lang w:val="fr-FR" w:eastAsia="zh-CN"/>
              </w:rPr>
            </w:pPr>
            <w:r w:rsidRPr="00441CD0">
              <w:rPr>
                <w:lang w:val="de-DE"/>
              </w:rPr>
              <w:t>Not applicable</w:t>
            </w:r>
          </w:p>
        </w:tc>
      </w:tr>
      <w:tr w:rsidR="00DF2F91" w:rsidRPr="00441CD0" w14:paraId="670441C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380FC57A" w14:textId="77777777" w:rsidR="00DF2F91" w:rsidRPr="00441CD0" w:rsidRDefault="00DF2F91" w:rsidP="00DF2F91">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5017B28F" w14:textId="77777777" w:rsidR="00DF2F91" w:rsidRPr="00441CD0" w:rsidRDefault="00DF2F91" w:rsidP="00DF2F91">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3829FE9A"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3E192DF1" w14:textId="77777777" w:rsidR="00DF2F91" w:rsidRPr="00441CD0" w:rsidRDefault="00DF2F91" w:rsidP="00DF2F91">
            <w:pPr>
              <w:pStyle w:val="TAC"/>
              <w:rPr>
                <w:lang w:val="fr-FR" w:eastAsia="zh-CN"/>
              </w:rPr>
            </w:pPr>
            <w:r w:rsidRPr="00441CD0">
              <w:rPr>
                <w:lang w:val="de-DE"/>
              </w:rPr>
              <w:t>Not applicable</w:t>
            </w:r>
          </w:p>
        </w:tc>
      </w:tr>
      <w:tr w:rsidR="00DF2F91" w:rsidRPr="00441CD0" w14:paraId="4976DAD4"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95C5738" w14:textId="77777777" w:rsidR="00DF2F91" w:rsidRPr="00441CD0" w:rsidRDefault="00DF2F91" w:rsidP="00DF2F91">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568AD6B6" w14:textId="77777777" w:rsidR="00DF2F91" w:rsidRPr="00441CD0" w:rsidRDefault="00DF2F91" w:rsidP="00DF2F91">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275BD604"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092E1F63" w14:textId="77777777" w:rsidR="00DF2F91" w:rsidRPr="00441CD0" w:rsidRDefault="00DF2F91" w:rsidP="00DF2F91">
            <w:pPr>
              <w:pStyle w:val="TAC"/>
              <w:rPr>
                <w:lang w:val="de-DE"/>
              </w:rPr>
            </w:pPr>
            <w:r w:rsidRPr="00441CD0">
              <w:rPr>
                <w:lang w:val="de-DE"/>
              </w:rPr>
              <w:t>Not applicable</w:t>
            </w:r>
          </w:p>
        </w:tc>
      </w:tr>
      <w:tr w:rsidR="00DF2F91" w:rsidRPr="00441CD0" w14:paraId="7F40CD8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FB5C3E4" w14:textId="77777777" w:rsidR="00DF2F91" w:rsidRPr="00441CD0" w:rsidRDefault="00DF2F91" w:rsidP="00DF2F91">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2B28E99B" w14:textId="77777777" w:rsidR="00DF2F91" w:rsidRPr="00441CD0" w:rsidRDefault="00DF2F91" w:rsidP="00DF2F91">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5B96A8D0" w14:textId="77777777" w:rsidR="00DF2F91" w:rsidRPr="00441CD0" w:rsidRDefault="00DF2F91" w:rsidP="00DF2F91">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3DD714AC" w14:textId="77777777" w:rsidR="00DF2F91" w:rsidRPr="00441CD0" w:rsidRDefault="00DF2F91" w:rsidP="00DF2F91">
            <w:pPr>
              <w:pStyle w:val="TAC"/>
              <w:rPr>
                <w:sz w:val="16"/>
                <w:szCs w:val="16"/>
                <w:lang w:val="fr-FR"/>
              </w:rPr>
            </w:pPr>
            <w:r w:rsidRPr="00441CD0">
              <w:rPr>
                <w:lang w:val="fr-FR"/>
              </w:rPr>
              <w:t>Not Applicable</w:t>
            </w:r>
          </w:p>
        </w:tc>
      </w:tr>
      <w:tr w:rsidR="00DF2F91" w:rsidRPr="00441CD0" w14:paraId="12F5E09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41A3D23" w14:textId="77777777" w:rsidR="00DF2F91" w:rsidRPr="00441CD0" w:rsidRDefault="00DF2F91" w:rsidP="00DF2F91">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2DA85A6E" w14:textId="77777777" w:rsidR="00DF2F91" w:rsidRPr="00441CD0" w:rsidRDefault="00DF2F91" w:rsidP="00DF2F91">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2EA20B66"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8.2.151</w:t>
            </w:r>
          </w:p>
        </w:tc>
        <w:tc>
          <w:tcPr>
            <w:tcW w:w="833" w:type="pct"/>
            <w:tcBorders>
              <w:top w:val="single" w:sz="4" w:space="0" w:color="auto"/>
              <w:left w:val="single" w:sz="4" w:space="0" w:color="auto"/>
              <w:bottom w:val="single" w:sz="4" w:space="0" w:color="auto"/>
              <w:right w:val="single" w:sz="4" w:space="0" w:color="auto"/>
            </w:tcBorders>
          </w:tcPr>
          <w:p w14:paraId="199C0EF1" w14:textId="77777777" w:rsidR="00DF2F91" w:rsidRPr="00441CD0" w:rsidRDefault="00DF2F91" w:rsidP="00DF2F91">
            <w:pPr>
              <w:pStyle w:val="TAC"/>
              <w:rPr>
                <w:lang w:val="de-DE"/>
              </w:rPr>
            </w:pPr>
            <w:r w:rsidRPr="00441CD0">
              <w:rPr>
                <w:lang w:val="de-DE"/>
              </w:rPr>
              <w:t>1</w:t>
            </w:r>
          </w:p>
        </w:tc>
      </w:tr>
      <w:tr w:rsidR="00DF2F91" w:rsidRPr="00441CD0" w14:paraId="6A59EA9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DB59455" w14:textId="77777777" w:rsidR="00DF2F91" w:rsidRPr="00441CD0" w:rsidRDefault="00DF2F91" w:rsidP="00DF2F91">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3A0889C6" w14:textId="77777777" w:rsidR="00DF2F91" w:rsidRPr="00441CD0" w:rsidRDefault="00DF2F91" w:rsidP="00DF2F9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749A455F"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5D64428C" w14:textId="77777777" w:rsidR="00DF2F91" w:rsidRPr="00441CD0" w:rsidRDefault="00DF2F91" w:rsidP="00DF2F91">
            <w:pPr>
              <w:pStyle w:val="TAC"/>
              <w:rPr>
                <w:lang w:val="fr-FR" w:eastAsia="zh-CN"/>
              </w:rPr>
            </w:pPr>
            <w:r w:rsidRPr="00441CD0">
              <w:rPr>
                <w:lang w:val="de-DE"/>
              </w:rPr>
              <w:t>Not applicable</w:t>
            </w:r>
          </w:p>
        </w:tc>
      </w:tr>
      <w:tr w:rsidR="00DF2F91" w:rsidRPr="00441CD0" w14:paraId="6B8EFDE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688CA98" w14:textId="77777777" w:rsidR="00DF2F91" w:rsidRPr="00441CD0" w:rsidRDefault="00DF2F91" w:rsidP="00DF2F91">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18D0DDBF" w14:textId="77777777" w:rsidR="00DF2F91" w:rsidRPr="00441CD0" w:rsidRDefault="00DF2F91" w:rsidP="00DF2F91">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FD7A887"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8.2.152</w:t>
            </w:r>
          </w:p>
        </w:tc>
        <w:tc>
          <w:tcPr>
            <w:tcW w:w="833" w:type="pct"/>
            <w:tcBorders>
              <w:top w:val="single" w:sz="4" w:space="0" w:color="auto"/>
              <w:left w:val="single" w:sz="4" w:space="0" w:color="auto"/>
              <w:bottom w:val="single" w:sz="4" w:space="0" w:color="auto"/>
              <w:right w:val="single" w:sz="4" w:space="0" w:color="auto"/>
            </w:tcBorders>
          </w:tcPr>
          <w:p w14:paraId="2F69091A" w14:textId="77777777" w:rsidR="00DF2F91" w:rsidRPr="00441CD0" w:rsidRDefault="00DF2F91" w:rsidP="00DF2F91">
            <w:pPr>
              <w:pStyle w:val="TAC"/>
              <w:rPr>
                <w:lang w:val="fr-FR" w:eastAsia="zh-CN"/>
              </w:rPr>
            </w:pPr>
            <w:r w:rsidRPr="00441CD0">
              <w:rPr>
                <w:lang w:val="de-DE"/>
              </w:rPr>
              <w:t>1</w:t>
            </w:r>
          </w:p>
        </w:tc>
      </w:tr>
      <w:tr w:rsidR="00DF2F91" w:rsidRPr="00441CD0" w14:paraId="63DEA1B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7AFE12F" w14:textId="77777777" w:rsidR="00DF2F91" w:rsidRPr="00441CD0" w:rsidRDefault="00DF2F91" w:rsidP="00DF2F91">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615EA68F" w14:textId="77777777" w:rsidR="00DF2F91" w:rsidRPr="00441CD0" w:rsidRDefault="00DF2F91" w:rsidP="00DF2F9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072897AA"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3B4F14D2" w14:textId="77777777" w:rsidR="00DF2F91" w:rsidRPr="00441CD0" w:rsidRDefault="00DF2F91" w:rsidP="00DF2F91">
            <w:pPr>
              <w:pStyle w:val="TAC"/>
              <w:rPr>
                <w:lang w:val="fr-FR" w:eastAsia="zh-CN"/>
              </w:rPr>
            </w:pPr>
            <w:r w:rsidRPr="00441CD0">
              <w:rPr>
                <w:lang w:val="de-DE"/>
              </w:rPr>
              <w:t>Not applicable</w:t>
            </w:r>
          </w:p>
        </w:tc>
      </w:tr>
      <w:tr w:rsidR="00DF2F91" w:rsidRPr="00441CD0" w14:paraId="0A05BB9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EEFCD9D" w14:textId="77777777" w:rsidR="00DF2F91" w:rsidRPr="00441CD0" w:rsidRDefault="00DF2F91" w:rsidP="00DF2F91">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00AFE6D7" w14:textId="77777777" w:rsidR="00DF2F91" w:rsidRPr="00441CD0" w:rsidRDefault="00DF2F91" w:rsidP="00DF2F9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773781AC"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8.2.153</w:t>
            </w:r>
          </w:p>
        </w:tc>
        <w:tc>
          <w:tcPr>
            <w:tcW w:w="833" w:type="pct"/>
            <w:tcBorders>
              <w:top w:val="single" w:sz="4" w:space="0" w:color="auto"/>
              <w:left w:val="single" w:sz="4" w:space="0" w:color="auto"/>
              <w:bottom w:val="single" w:sz="4" w:space="0" w:color="auto"/>
              <w:right w:val="single" w:sz="4" w:space="0" w:color="auto"/>
            </w:tcBorders>
          </w:tcPr>
          <w:p w14:paraId="27768CD6" w14:textId="77777777" w:rsidR="00DF2F91" w:rsidRPr="00441CD0" w:rsidRDefault="00DF2F91" w:rsidP="00DF2F91">
            <w:pPr>
              <w:pStyle w:val="TAC"/>
              <w:rPr>
                <w:lang w:val="fr-FR" w:eastAsia="zh-CN"/>
              </w:rPr>
            </w:pPr>
            <w:r w:rsidRPr="00441CD0">
              <w:rPr>
                <w:lang w:val="de-DE"/>
              </w:rPr>
              <w:t>1</w:t>
            </w:r>
          </w:p>
        </w:tc>
      </w:tr>
      <w:tr w:rsidR="00DF2F91" w:rsidRPr="00441CD0" w14:paraId="1FA354F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8FA857F" w14:textId="77777777" w:rsidR="00DF2F91" w:rsidRPr="00441CD0" w:rsidRDefault="00DF2F91" w:rsidP="00DF2F91">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5DE0135B" w14:textId="77777777" w:rsidR="00DF2F91" w:rsidRPr="00441CD0" w:rsidRDefault="00DF2F91" w:rsidP="00DF2F91">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78536911" w14:textId="77777777" w:rsidR="00DF2F91" w:rsidRPr="00441CD0" w:rsidRDefault="00DF2F91" w:rsidP="00DF2F91">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32F2974E" w14:textId="77777777" w:rsidR="00DF2F91" w:rsidRPr="00441CD0" w:rsidRDefault="00DF2F91" w:rsidP="00DF2F91">
            <w:pPr>
              <w:pStyle w:val="TAC"/>
              <w:rPr>
                <w:lang w:val="fr-FR"/>
              </w:rPr>
            </w:pPr>
            <w:r w:rsidRPr="00441CD0">
              <w:rPr>
                <w:lang w:val="fr-FR"/>
              </w:rPr>
              <w:t>Not Applicable</w:t>
            </w:r>
          </w:p>
        </w:tc>
      </w:tr>
      <w:tr w:rsidR="00DF2F91" w:rsidRPr="00441CD0" w14:paraId="413B37E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58005CF4" w14:textId="77777777" w:rsidR="00DF2F91" w:rsidRPr="00441CD0" w:rsidRDefault="00DF2F91" w:rsidP="00DF2F91">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20FADDD3" w14:textId="77777777" w:rsidR="00DF2F91" w:rsidRPr="00441CD0" w:rsidRDefault="00DF2F91" w:rsidP="00DF2F91">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531CB1AE" w14:textId="77777777" w:rsidR="00DF2F91" w:rsidRPr="00441CD0" w:rsidRDefault="00DF2F91" w:rsidP="00DF2F91">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0ED94BBD" w14:textId="77777777" w:rsidR="00DF2F91" w:rsidRPr="00441CD0" w:rsidRDefault="00DF2F91" w:rsidP="00DF2F91">
            <w:pPr>
              <w:pStyle w:val="TAC"/>
              <w:rPr>
                <w:lang w:val="fr-FR"/>
              </w:rPr>
            </w:pPr>
            <w:r w:rsidRPr="00441CD0">
              <w:rPr>
                <w:lang w:val="fr-FR"/>
              </w:rPr>
              <w:t>Not Applicable</w:t>
            </w:r>
          </w:p>
        </w:tc>
      </w:tr>
      <w:tr w:rsidR="00DF2F91" w:rsidRPr="00441CD0" w14:paraId="1A1667F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7DB5848" w14:textId="77777777" w:rsidR="00DF2F91" w:rsidRPr="00441CD0" w:rsidRDefault="00DF2F91" w:rsidP="00DF2F91">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54D675B5" w14:textId="77777777" w:rsidR="00DF2F91" w:rsidRPr="00441CD0" w:rsidRDefault="00DF2F91" w:rsidP="00DF2F91">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426E7965"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8.2.154</w:t>
            </w:r>
          </w:p>
        </w:tc>
        <w:tc>
          <w:tcPr>
            <w:tcW w:w="833" w:type="pct"/>
            <w:tcBorders>
              <w:top w:val="single" w:sz="4" w:space="0" w:color="auto"/>
              <w:left w:val="single" w:sz="4" w:space="0" w:color="auto"/>
              <w:bottom w:val="single" w:sz="4" w:space="0" w:color="auto"/>
              <w:right w:val="single" w:sz="4" w:space="0" w:color="auto"/>
            </w:tcBorders>
          </w:tcPr>
          <w:p w14:paraId="2333ECF6" w14:textId="77777777" w:rsidR="00DF2F91" w:rsidRPr="00441CD0" w:rsidRDefault="00DF2F91" w:rsidP="00DF2F91">
            <w:pPr>
              <w:pStyle w:val="TAC"/>
              <w:rPr>
                <w:lang w:val="fr-FR" w:eastAsia="zh-CN"/>
              </w:rPr>
            </w:pPr>
            <w:r w:rsidRPr="00441CD0">
              <w:rPr>
                <w:lang w:val="fr-FR" w:eastAsia="zh-CN"/>
              </w:rPr>
              <w:t>1</w:t>
            </w:r>
          </w:p>
        </w:tc>
      </w:tr>
      <w:tr w:rsidR="00DF2F91" w:rsidRPr="00441CD0" w14:paraId="57DA551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89F5D53" w14:textId="77777777" w:rsidR="00DF2F91" w:rsidRPr="00441CD0" w:rsidRDefault="00DF2F91" w:rsidP="00DF2F91">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44CC16E3" w14:textId="77777777" w:rsidR="00DF2F91" w:rsidRPr="00441CD0" w:rsidRDefault="00DF2F91" w:rsidP="00DF2F91">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6496E538"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8.2.155</w:t>
            </w:r>
          </w:p>
        </w:tc>
        <w:tc>
          <w:tcPr>
            <w:tcW w:w="833" w:type="pct"/>
            <w:tcBorders>
              <w:top w:val="single" w:sz="4" w:space="0" w:color="auto"/>
              <w:left w:val="single" w:sz="4" w:space="0" w:color="auto"/>
              <w:bottom w:val="single" w:sz="4" w:space="0" w:color="auto"/>
              <w:right w:val="single" w:sz="4" w:space="0" w:color="auto"/>
            </w:tcBorders>
          </w:tcPr>
          <w:p w14:paraId="0BE47E9F" w14:textId="77777777" w:rsidR="00DF2F91" w:rsidRPr="00441CD0" w:rsidRDefault="00DF2F91" w:rsidP="00DF2F91">
            <w:pPr>
              <w:pStyle w:val="TAC"/>
              <w:rPr>
                <w:lang w:val="fr-FR" w:eastAsia="zh-CN"/>
              </w:rPr>
            </w:pPr>
            <w:r w:rsidRPr="00441CD0">
              <w:rPr>
                <w:lang w:val="fr-FR" w:eastAsia="zh-CN"/>
              </w:rPr>
              <w:t>1</w:t>
            </w:r>
          </w:p>
        </w:tc>
      </w:tr>
      <w:tr w:rsidR="00DF2F91" w:rsidRPr="00441CD0" w14:paraId="0E22879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DFFC140" w14:textId="77777777" w:rsidR="00DF2F91" w:rsidRPr="00441CD0" w:rsidRDefault="00DF2F91" w:rsidP="00DF2F91">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07A5A94B" w14:textId="77777777" w:rsidR="00DF2F91" w:rsidRPr="00441CD0" w:rsidRDefault="00DF2F91" w:rsidP="00DF2F91">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795C4B3B" w14:textId="77777777" w:rsidR="00DF2F91" w:rsidRPr="00441CD0" w:rsidRDefault="00DF2F91" w:rsidP="00DF2F91">
            <w:pPr>
              <w:pStyle w:val="TAL"/>
              <w:rPr>
                <w:lang w:val="fr-FR" w:eastAsia="zh-CN"/>
              </w:rPr>
            </w:pPr>
            <w:proofErr w:type="spellStart"/>
            <w:r w:rsidRPr="00441CD0">
              <w:rPr>
                <w:lang w:val="fr-FR" w:eastAsia="zh-CN"/>
              </w:rPr>
              <w:t>Extendable</w:t>
            </w:r>
            <w:proofErr w:type="spellEnd"/>
            <w:r w:rsidRPr="00441CD0">
              <w:rPr>
                <w:lang w:val="fr-FR" w:eastAsia="zh-CN"/>
              </w:rPr>
              <w:t xml:space="preserve"> / Clause 8.2.156</w:t>
            </w:r>
          </w:p>
        </w:tc>
        <w:tc>
          <w:tcPr>
            <w:tcW w:w="833" w:type="pct"/>
            <w:tcBorders>
              <w:top w:val="single" w:sz="4" w:space="0" w:color="auto"/>
              <w:left w:val="single" w:sz="4" w:space="0" w:color="auto"/>
              <w:bottom w:val="single" w:sz="4" w:space="0" w:color="auto"/>
              <w:right w:val="single" w:sz="4" w:space="0" w:color="auto"/>
            </w:tcBorders>
          </w:tcPr>
          <w:p w14:paraId="64BEFDFC" w14:textId="77777777" w:rsidR="00DF2F91" w:rsidRPr="00441CD0" w:rsidRDefault="00DF2F91" w:rsidP="00DF2F91">
            <w:pPr>
              <w:pStyle w:val="TAC"/>
              <w:rPr>
                <w:lang w:val="fr-FR" w:eastAsia="zh-CN"/>
              </w:rPr>
            </w:pPr>
            <w:r w:rsidRPr="00441CD0">
              <w:rPr>
                <w:lang w:val="fr-FR" w:eastAsia="zh-CN"/>
              </w:rPr>
              <w:t>1</w:t>
            </w:r>
          </w:p>
        </w:tc>
      </w:tr>
      <w:tr w:rsidR="00DF2F91" w:rsidRPr="00441CD0" w14:paraId="4EB1412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5DB85391" w14:textId="77777777" w:rsidR="00DF2F91" w:rsidRPr="00441CD0" w:rsidRDefault="00DF2F91" w:rsidP="00DF2F91">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036AC5DC" w14:textId="77777777" w:rsidR="00DF2F91" w:rsidRPr="00441CD0" w:rsidRDefault="00DF2F91" w:rsidP="00DF2F91">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323536C7" w14:textId="77777777" w:rsidR="00DF2F91" w:rsidRPr="00441CD0" w:rsidRDefault="00DF2F91" w:rsidP="00DF2F9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3E83506D" w14:textId="77777777" w:rsidR="00DF2F91" w:rsidRPr="00441CD0" w:rsidRDefault="00DF2F91" w:rsidP="00DF2F91">
            <w:pPr>
              <w:pStyle w:val="TAC"/>
              <w:rPr>
                <w:lang w:val="fr-FR"/>
              </w:rPr>
            </w:pPr>
            <w:r w:rsidRPr="00441CD0">
              <w:rPr>
                <w:lang w:val="fr-FR"/>
              </w:rPr>
              <w:t>Not Applicable</w:t>
            </w:r>
          </w:p>
        </w:tc>
      </w:tr>
      <w:tr w:rsidR="00DF2F91" w:rsidRPr="00441CD0" w14:paraId="7311BEC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011D9A64" w14:textId="77777777" w:rsidR="00DF2F91" w:rsidRPr="00441CD0" w:rsidRDefault="00DF2F91" w:rsidP="00DF2F91">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67B88F4B" w14:textId="77777777" w:rsidR="00DF2F91" w:rsidRPr="00441CD0" w:rsidRDefault="00DF2F91" w:rsidP="00DF2F91">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2E5E2D74" w14:textId="77777777" w:rsidR="00DF2F91" w:rsidRPr="00441CD0" w:rsidRDefault="00DF2F91" w:rsidP="00DF2F9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6E028E15" w14:textId="77777777" w:rsidR="00DF2F91" w:rsidRPr="00441CD0" w:rsidRDefault="00DF2F91" w:rsidP="00DF2F91">
            <w:pPr>
              <w:pStyle w:val="TAC"/>
              <w:rPr>
                <w:lang w:val="fr-FR"/>
              </w:rPr>
            </w:pPr>
            <w:r w:rsidRPr="00441CD0">
              <w:rPr>
                <w:lang w:val="fr-FR"/>
              </w:rPr>
              <w:t>Not Applicable</w:t>
            </w:r>
          </w:p>
        </w:tc>
      </w:tr>
      <w:tr w:rsidR="00DF2F91" w:rsidRPr="00441CD0" w14:paraId="429F757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0ACFC729" w14:textId="77777777" w:rsidR="00DF2F91" w:rsidRPr="00441CD0" w:rsidRDefault="00DF2F91" w:rsidP="00DF2F91">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601829AA" w14:textId="77777777" w:rsidR="00DF2F91" w:rsidRPr="00441CD0" w:rsidRDefault="00DF2F91" w:rsidP="00DF2F91">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1A033A53" w14:textId="77777777" w:rsidR="00DF2F91" w:rsidRPr="00441CD0" w:rsidRDefault="00DF2F91" w:rsidP="00DF2F9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08E13448" w14:textId="77777777" w:rsidR="00DF2F91" w:rsidRPr="00441CD0" w:rsidRDefault="00DF2F91" w:rsidP="00DF2F91">
            <w:pPr>
              <w:pStyle w:val="TAC"/>
              <w:rPr>
                <w:lang w:val="fr-FR"/>
              </w:rPr>
            </w:pPr>
            <w:r w:rsidRPr="00441CD0">
              <w:rPr>
                <w:lang w:val="fr-FR"/>
              </w:rPr>
              <w:t>Not Applicable</w:t>
            </w:r>
          </w:p>
        </w:tc>
      </w:tr>
      <w:tr w:rsidR="00DF2F91" w:rsidRPr="00441CD0" w14:paraId="632345D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A6B1340" w14:textId="77777777" w:rsidR="00DF2F91" w:rsidRPr="00441CD0" w:rsidRDefault="00DF2F91" w:rsidP="00DF2F91">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78CE6C17" w14:textId="77777777" w:rsidR="00DF2F91" w:rsidRPr="00441CD0" w:rsidRDefault="00DF2F91" w:rsidP="00DF2F91">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215B9A6" w14:textId="77777777" w:rsidR="00DF2F91" w:rsidRPr="00441CD0" w:rsidRDefault="00DF2F91" w:rsidP="00DF2F91">
            <w:pPr>
              <w:pStyle w:val="TAL"/>
              <w:rPr>
                <w:lang w:val="fr-FR"/>
              </w:rPr>
            </w:pPr>
            <w:proofErr w:type="spellStart"/>
            <w:r w:rsidRPr="00441CD0">
              <w:rPr>
                <w:lang w:val="fr-FR"/>
              </w:rPr>
              <w:t>Extendable</w:t>
            </w:r>
            <w:proofErr w:type="spellEnd"/>
            <w:r w:rsidRPr="00441CD0">
              <w:rPr>
                <w:lang w:val="fr-FR"/>
              </w:rPr>
              <w:t xml:space="preserve"> / Clause 8.2.157</w:t>
            </w:r>
          </w:p>
        </w:tc>
        <w:tc>
          <w:tcPr>
            <w:tcW w:w="833" w:type="pct"/>
            <w:tcBorders>
              <w:top w:val="single" w:sz="4" w:space="0" w:color="auto"/>
              <w:left w:val="single" w:sz="4" w:space="0" w:color="auto"/>
              <w:bottom w:val="single" w:sz="4" w:space="0" w:color="auto"/>
              <w:right w:val="single" w:sz="4" w:space="0" w:color="auto"/>
            </w:tcBorders>
          </w:tcPr>
          <w:p w14:paraId="367FE28F" w14:textId="77777777" w:rsidR="00DF2F91" w:rsidRPr="00441CD0" w:rsidRDefault="00DF2F91" w:rsidP="00DF2F91">
            <w:pPr>
              <w:pStyle w:val="TAC"/>
              <w:rPr>
                <w:lang w:val="fr-FR" w:eastAsia="zh-CN"/>
              </w:rPr>
            </w:pPr>
            <w:r w:rsidRPr="00441CD0">
              <w:rPr>
                <w:lang w:val="fr-FR" w:eastAsia="zh-CN"/>
              </w:rPr>
              <w:t>4</w:t>
            </w:r>
          </w:p>
        </w:tc>
      </w:tr>
      <w:tr w:rsidR="00DF2F91" w:rsidRPr="00441CD0" w14:paraId="653A58E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5B3B244B" w14:textId="77777777" w:rsidR="00DF2F91" w:rsidRPr="00441CD0" w:rsidRDefault="00DF2F91" w:rsidP="00DF2F91">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06EC2D43" w14:textId="77777777" w:rsidR="00DF2F91" w:rsidRPr="00441CD0" w:rsidRDefault="00DF2F91" w:rsidP="00DF2F91">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2D9118EA" w14:textId="77777777" w:rsidR="00DF2F91" w:rsidRPr="00441CD0" w:rsidRDefault="00DF2F91" w:rsidP="00DF2F91">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8.2.158</w:t>
            </w:r>
          </w:p>
        </w:tc>
        <w:tc>
          <w:tcPr>
            <w:tcW w:w="833" w:type="pct"/>
            <w:tcBorders>
              <w:top w:val="single" w:sz="4" w:space="0" w:color="auto"/>
              <w:left w:val="single" w:sz="4" w:space="0" w:color="auto"/>
              <w:bottom w:val="single" w:sz="4" w:space="0" w:color="auto"/>
              <w:right w:val="single" w:sz="4" w:space="0" w:color="auto"/>
            </w:tcBorders>
          </w:tcPr>
          <w:p w14:paraId="32759DFA" w14:textId="77777777" w:rsidR="00DF2F91" w:rsidRPr="00441CD0" w:rsidRDefault="00DF2F91" w:rsidP="00DF2F91">
            <w:pPr>
              <w:pStyle w:val="TAC"/>
              <w:rPr>
                <w:lang w:val="fr-FR"/>
              </w:rPr>
            </w:pPr>
            <w:r w:rsidRPr="00441CD0">
              <w:rPr>
                <w:lang w:val="fr-FR"/>
              </w:rPr>
              <w:t>1</w:t>
            </w:r>
          </w:p>
        </w:tc>
      </w:tr>
      <w:tr w:rsidR="00DF2F91" w:rsidRPr="00441CD0" w14:paraId="7418756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0A71BB5D" w14:textId="77777777" w:rsidR="00DF2F91" w:rsidRPr="00441CD0" w:rsidRDefault="00DF2F91" w:rsidP="00DF2F91">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482D94A9" w14:textId="77777777" w:rsidR="00DF2F91" w:rsidRPr="00441CD0" w:rsidRDefault="00DF2F91" w:rsidP="00DF2F91">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7ACE1E0" w14:textId="77777777" w:rsidR="00DF2F91" w:rsidRPr="00441CD0" w:rsidRDefault="00DF2F91" w:rsidP="00DF2F91">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8.2.159</w:t>
            </w:r>
          </w:p>
        </w:tc>
        <w:tc>
          <w:tcPr>
            <w:tcW w:w="833" w:type="pct"/>
            <w:tcBorders>
              <w:top w:val="single" w:sz="4" w:space="0" w:color="auto"/>
              <w:left w:val="single" w:sz="4" w:space="0" w:color="auto"/>
              <w:bottom w:val="single" w:sz="4" w:space="0" w:color="auto"/>
              <w:right w:val="single" w:sz="4" w:space="0" w:color="auto"/>
            </w:tcBorders>
          </w:tcPr>
          <w:p w14:paraId="5E6216FB" w14:textId="77777777" w:rsidR="00DF2F91" w:rsidRPr="00441CD0" w:rsidRDefault="00DF2F91" w:rsidP="00DF2F91">
            <w:pPr>
              <w:pStyle w:val="TAC"/>
              <w:rPr>
                <w:lang w:val="fr-FR"/>
              </w:rPr>
            </w:pPr>
            <w:r w:rsidRPr="00441CD0">
              <w:rPr>
                <w:lang w:val="fr-FR"/>
              </w:rPr>
              <w:t>1</w:t>
            </w:r>
          </w:p>
        </w:tc>
      </w:tr>
      <w:tr w:rsidR="00DF2F91" w:rsidRPr="00441CD0" w14:paraId="4B50524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95C9834" w14:textId="77777777" w:rsidR="00DF2F91" w:rsidRPr="00441CD0" w:rsidRDefault="00DF2F91" w:rsidP="00DF2F91">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2047EE1E" w14:textId="77777777" w:rsidR="00DF2F91" w:rsidRPr="00441CD0" w:rsidRDefault="00DF2F91" w:rsidP="00DF2F91">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0286A59B" w14:textId="77777777" w:rsidR="00DF2F91" w:rsidRPr="00441CD0" w:rsidRDefault="00DF2F91" w:rsidP="00DF2F91">
            <w:pPr>
              <w:pStyle w:val="TAL"/>
              <w:rPr>
                <w:sz w:val="16"/>
                <w:szCs w:val="16"/>
                <w:lang w:val="fr-FR" w:eastAsia="zh-CN"/>
              </w:rPr>
            </w:pPr>
            <w:proofErr w:type="spellStart"/>
            <w:r w:rsidRPr="00441CD0">
              <w:rPr>
                <w:lang w:val="fr-FR"/>
              </w:rPr>
              <w:t>Extendable</w:t>
            </w:r>
            <w:proofErr w:type="spellEnd"/>
            <w:r w:rsidRPr="00441CD0">
              <w:rPr>
                <w:lang w:val="fr-FR"/>
              </w:rPr>
              <w:t xml:space="preserve"> / Clause 8.2.160</w:t>
            </w:r>
          </w:p>
        </w:tc>
        <w:tc>
          <w:tcPr>
            <w:tcW w:w="833" w:type="pct"/>
            <w:tcBorders>
              <w:top w:val="single" w:sz="4" w:space="0" w:color="auto"/>
              <w:left w:val="single" w:sz="4" w:space="0" w:color="auto"/>
              <w:bottom w:val="single" w:sz="4" w:space="0" w:color="auto"/>
              <w:right w:val="single" w:sz="4" w:space="0" w:color="auto"/>
            </w:tcBorders>
          </w:tcPr>
          <w:p w14:paraId="028BE156" w14:textId="77777777" w:rsidR="00DF2F91" w:rsidRPr="00441CD0" w:rsidRDefault="00DF2F91" w:rsidP="00DF2F91">
            <w:pPr>
              <w:pStyle w:val="TAC"/>
              <w:rPr>
                <w:lang w:val="fr-FR"/>
              </w:rPr>
            </w:pPr>
            <w:r w:rsidRPr="00441CD0">
              <w:rPr>
                <w:lang w:val="fr-FR"/>
              </w:rPr>
              <w:t>1</w:t>
            </w:r>
          </w:p>
        </w:tc>
      </w:tr>
      <w:tr w:rsidR="00DF2F91" w:rsidRPr="00441CD0" w14:paraId="5D8788E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37204F8" w14:textId="77777777" w:rsidR="00DF2F91" w:rsidRPr="00441CD0" w:rsidRDefault="00DF2F91" w:rsidP="00DF2F91">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28358EB6" w14:textId="77777777" w:rsidR="00DF2F91" w:rsidRPr="00441CD0" w:rsidRDefault="00DF2F91" w:rsidP="00DF2F91">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29B0B62F" w14:textId="77777777" w:rsidR="00DF2F91" w:rsidRPr="00441CD0" w:rsidRDefault="00DF2F91" w:rsidP="00DF2F91">
            <w:pPr>
              <w:pStyle w:val="TAL"/>
            </w:pPr>
            <w:r w:rsidRPr="00441CD0">
              <w:t>Variable Length / Clause 8.2.161</w:t>
            </w:r>
          </w:p>
        </w:tc>
        <w:tc>
          <w:tcPr>
            <w:tcW w:w="833" w:type="pct"/>
            <w:tcBorders>
              <w:top w:val="single" w:sz="4" w:space="0" w:color="auto"/>
              <w:left w:val="single" w:sz="4" w:space="0" w:color="auto"/>
              <w:bottom w:val="single" w:sz="4" w:space="0" w:color="auto"/>
              <w:right w:val="single" w:sz="4" w:space="0" w:color="auto"/>
            </w:tcBorders>
          </w:tcPr>
          <w:p w14:paraId="7B49E949" w14:textId="77777777" w:rsidR="00DF2F91" w:rsidRPr="00441CD0" w:rsidRDefault="00DF2F91" w:rsidP="00DF2F91">
            <w:pPr>
              <w:pStyle w:val="TAC"/>
              <w:rPr>
                <w:lang w:val="de-DE"/>
              </w:rPr>
            </w:pPr>
            <w:r w:rsidRPr="00441CD0">
              <w:rPr>
                <w:lang w:val="de-DE"/>
              </w:rPr>
              <w:t>Not applicable</w:t>
            </w:r>
          </w:p>
        </w:tc>
      </w:tr>
      <w:tr w:rsidR="00DF2F91" w:rsidRPr="00441CD0" w14:paraId="6644BC4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339C21FF" w14:textId="77777777" w:rsidR="00DF2F91" w:rsidRPr="00441CD0" w:rsidRDefault="00DF2F91" w:rsidP="00DF2F91">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07D0F4D4" w14:textId="77777777" w:rsidR="00DF2F91" w:rsidRPr="00441CD0" w:rsidRDefault="00DF2F91" w:rsidP="00DF2F91">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764D1D8A" w14:textId="77777777" w:rsidR="00DF2F91" w:rsidRPr="00441CD0" w:rsidRDefault="00DF2F91" w:rsidP="00DF2F91">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07731DA3" w14:textId="77777777" w:rsidR="00DF2F91" w:rsidRPr="00441CD0" w:rsidRDefault="00DF2F91" w:rsidP="00DF2F91">
            <w:pPr>
              <w:pStyle w:val="TAC"/>
              <w:rPr>
                <w:lang w:eastAsia="zh-CN"/>
              </w:rPr>
            </w:pPr>
            <w:r w:rsidRPr="00441CD0">
              <w:t>Not Applicable</w:t>
            </w:r>
          </w:p>
        </w:tc>
      </w:tr>
      <w:tr w:rsidR="00DF2F91" w:rsidRPr="00441CD0" w14:paraId="5030448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5F79CE6" w14:textId="77777777" w:rsidR="00DF2F91" w:rsidRPr="00441CD0" w:rsidRDefault="00DF2F91" w:rsidP="00DF2F91">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374B0ABB" w14:textId="77777777" w:rsidR="00DF2F91" w:rsidRPr="00441CD0" w:rsidRDefault="00DF2F91" w:rsidP="00DF2F91">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54E7866B" w14:textId="77777777" w:rsidR="00DF2F91" w:rsidRPr="00441CD0" w:rsidRDefault="00DF2F91" w:rsidP="00DF2F91">
            <w:pPr>
              <w:pStyle w:val="TAL"/>
            </w:pPr>
            <w:r w:rsidRPr="00441CD0">
              <w:t>Extendable / Clause 8.2.162</w:t>
            </w:r>
          </w:p>
        </w:tc>
        <w:tc>
          <w:tcPr>
            <w:tcW w:w="833" w:type="pct"/>
            <w:tcBorders>
              <w:top w:val="single" w:sz="4" w:space="0" w:color="auto"/>
              <w:left w:val="single" w:sz="4" w:space="0" w:color="auto"/>
              <w:bottom w:val="single" w:sz="4" w:space="0" w:color="auto"/>
              <w:right w:val="single" w:sz="4" w:space="0" w:color="auto"/>
            </w:tcBorders>
          </w:tcPr>
          <w:p w14:paraId="511C9295" w14:textId="77777777" w:rsidR="00DF2F91" w:rsidRPr="00441CD0" w:rsidRDefault="00DF2F91" w:rsidP="00DF2F91">
            <w:pPr>
              <w:pStyle w:val="TAC"/>
              <w:rPr>
                <w:lang w:val="de-DE"/>
              </w:rPr>
            </w:pPr>
            <w:r w:rsidRPr="00441CD0">
              <w:rPr>
                <w:lang w:val="de-DE"/>
              </w:rPr>
              <w:t>4</w:t>
            </w:r>
          </w:p>
        </w:tc>
      </w:tr>
      <w:tr w:rsidR="00DF2F91" w:rsidRPr="00441CD0" w14:paraId="08C5CDF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6C2E109" w14:textId="77777777" w:rsidR="00DF2F91" w:rsidRPr="00441CD0" w:rsidRDefault="00DF2F91" w:rsidP="00DF2F91">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5D401439" w14:textId="77777777" w:rsidR="00DF2F91" w:rsidRPr="00441CD0" w:rsidRDefault="00DF2F91" w:rsidP="00DF2F91">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7E54B581" w14:textId="77777777" w:rsidR="00DF2F91" w:rsidRPr="00441CD0" w:rsidRDefault="00DF2F91" w:rsidP="00DF2F91">
            <w:pPr>
              <w:pStyle w:val="TAL"/>
            </w:pPr>
            <w:r w:rsidRPr="00441CD0">
              <w:t>Extendable / Clause 8.2.163</w:t>
            </w:r>
          </w:p>
        </w:tc>
        <w:tc>
          <w:tcPr>
            <w:tcW w:w="833" w:type="pct"/>
            <w:tcBorders>
              <w:top w:val="single" w:sz="4" w:space="0" w:color="auto"/>
              <w:left w:val="single" w:sz="4" w:space="0" w:color="auto"/>
              <w:bottom w:val="single" w:sz="4" w:space="0" w:color="auto"/>
              <w:right w:val="single" w:sz="4" w:space="0" w:color="auto"/>
            </w:tcBorders>
          </w:tcPr>
          <w:p w14:paraId="12C41E29" w14:textId="77777777" w:rsidR="00DF2F91" w:rsidRPr="00441CD0" w:rsidRDefault="00DF2F91" w:rsidP="00DF2F91">
            <w:pPr>
              <w:pStyle w:val="TAC"/>
              <w:rPr>
                <w:lang w:val="de-DE"/>
              </w:rPr>
            </w:pPr>
            <w:r w:rsidRPr="00441CD0">
              <w:rPr>
                <w:lang w:val="de-DE"/>
              </w:rPr>
              <w:t>4</w:t>
            </w:r>
          </w:p>
        </w:tc>
      </w:tr>
      <w:tr w:rsidR="00DF2F91" w:rsidRPr="00441CD0" w14:paraId="0AE3537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77AF949" w14:textId="77777777" w:rsidR="00DF2F91" w:rsidRPr="00441CD0" w:rsidRDefault="00DF2F91" w:rsidP="00DF2F91">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33BA31B9" w14:textId="77777777" w:rsidR="00DF2F91" w:rsidRPr="00441CD0" w:rsidRDefault="00DF2F91" w:rsidP="00DF2F91">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091255A2" w14:textId="77777777" w:rsidR="00DF2F91" w:rsidRPr="00441CD0" w:rsidRDefault="00DF2F91" w:rsidP="00DF2F91">
            <w:pPr>
              <w:pStyle w:val="TAL"/>
            </w:pPr>
            <w:r w:rsidRPr="00441CD0">
              <w:t>Extendable / Clause 8.2.164</w:t>
            </w:r>
          </w:p>
        </w:tc>
        <w:tc>
          <w:tcPr>
            <w:tcW w:w="833" w:type="pct"/>
            <w:tcBorders>
              <w:top w:val="single" w:sz="4" w:space="0" w:color="auto"/>
              <w:left w:val="single" w:sz="4" w:space="0" w:color="auto"/>
              <w:bottom w:val="single" w:sz="4" w:space="0" w:color="auto"/>
              <w:right w:val="single" w:sz="4" w:space="0" w:color="auto"/>
            </w:tcBorders>
          </w:tcPr>
          <w:p w14:paraId="1F6BF003" w14:textId="77777777" w:rsidR="00DF2F91" w:rsidRPr="00441CD0" w:rsidRDefault="00DF2F91" w:rsidP="00DF2F91">
            <w:pPr>
              <w:pStyle w:val="TAC"/>
              <w:rPr>
                <w:lang w:val="de-DE"/>
              </w:rPr>
            </w:pPr>
            <w:r w:rsidRPr="00441CD0">
              <w:rPr>
                <w:lang w:val="de-DE"/>
              </w:rPr>
              <w:t>4</w:t>
            </w:r>
          </w:p>
        </w:tc>
      </w:tr>
      <w:tr w:rsidR="00DF2F91" w:rsidRPr="00441CD0" w14:paraId="7495BDF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4E06EFA6" w14:textId="77777777" w:rsidR="00DF2F91" w:rsidRPr="00441CD0" w:rsidRDefault="00DF2F91" w:rsidP="00DF2F91">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7B249C33" w14:textId="77777777" w:rsidR="00DF2F91" w:rsidRPr="00441CD0" w:rsidRDefault="00DF2F91" w:rsidP="00DF2F91">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46895C1E" w14:textId="77777777" w:rsidR="00DF2F91" w:rsidRPr="00441CD0" w:rsidRDefault="00DF2F91" w:rsidP="00DF2F91">
            <w:pPr>
              <w:pStyle w:val="TAL"/>
            </w:pPr>
            <w:r w:rsidRPr="00441CD0">
              <w:t>Extendable / Clause 8.2.165</w:t>
            </w:r>
          </w:p>
        </w:tc>
        <w:tc>
          <w:tcPr>
            <w:tcW w:w="833" w:type="pct"/>
            <w:tcBorders>
              <w:top w:val="single" w:sz="4" w:space="0" w:color="auto"/>
              <w:left w:val="single" w:sz="4" w:space="0" w:color="auto"/>
              <w:bottom w:val="single" w:sz="4" w:space="0" w:color="auto"/>
              <w:right w:val="single" w:sz="4" w:space="0" w:color="auto"/>
            </w:tcBorders>
          </w:tcPr>
          <w:p w14:paraId="1E9FD406" w14:textId="77777777" w:rsidR="00DF2F91" w:rsidRPr="00441CD0" w:rsidRDefault="00DF2F91" w:rsidP="00DF2F91">
            <w:pPr>
              <w:pStyle w:val="TAC"/>
              <w:rPr>
                <w:lang w:val="de-DE"/>
              </w:rPr>
            </w:pPr>
            <w:r w:rsidRPr="00441CD0">
              <w:rPr>
                <w:lang w:val="de-DE"/>
              </w:rPr>
              <w:t>1</w:t>
            </w:r>
          </w:p>
        </w:tc>
      </w:tr>
      <w:tr w:rsidR="00DF2F91" w:rsidRPr="00441CD0" w14:paraId="634D3E6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FA4EFF7" w14:textId="77777777" w:rsidR="00DF2F91" w:rsidRPr="00441CD0" w:rsidRDefault="00DF2F91" w:rsidP="00DF2F91">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6596A4BB" w14:textId="77777777" w:rsidR="00DF2F91" w:rsidRPr="00441CD0" w:rsidRDefault="00DF2F91" w:rsidP="00DF2F91">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5F3A7725" w14:textId="77777777" w:rsidR="00DF2F91" w:rsidRPr="00441CD0" w:rsidRDefault="00DF2F91" w:rsidP="00DF2F91">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60F99EC8" w14:textId="77777777" w:rsidR="00DF2F91" w:rsidRPr="00441CD0" w:rsidRDefault="00DF2F91" w:rsidP="00DF2F91">
            <w:pPr>
              <w:pStyle w:val="TAC"/>
              <w:rPr>
                <w:lang w:val="de-DE"/>
              </w:rPr>
            </w:pPr>
            <w:r w:rsidRPr="00441CD0">
              <w:t>Not Applicable</w:t>
            </w:r>
          </w:p>
        </w:tc>
      </w:tr>
      <w:tr w:rsidR="00DF2F91" w:rsidRPr="00441CD0" w14:paraId="7E3A0C0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5604798" w14:textId="77777777" w:rsidR="00DF2F91" w:rsidRPr="00441CD0" w:rsidRDefault="00DF2F91" w:rsidP="00DF2F91">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79A758F3" w14:textId="77777777" w:rsidR="00DF2F91" w:rsidRPr="00441CD0" w:rsidRDefault="00DF2F91" w:rsidP="00DF2F91">
            <w:pPr>
              <w:pStyle w:val="TAL"/>
              <w:rPr>
                <w:rFonts w:eastAsia="宋体"/>
                <w:lang w:val="en-US"/>
              </w:rPr>
            </w:pPr>
            <w:r w:rsidRPr="00441CD0">
              <w:rPr>
                <w:rFonts w:eastAsia="宋体"/>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240C4E1A" w14:textId="77777777" w:rsidR="00DF2F91" w:rsidRPr="00441CD0" w:rsidRDefault="00DF2F91" w:rsidP="00DF2F91">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071CFD9C" w14:textId="77777777" w:rsidR="00DF2F91" w:rsidRPr="00441CD0" w:rsidRDefault="00DF2F91" w:rsidP="00DF2F91">
            <w:pPr>
              <w:pStyle w:val="TAC"/>
            </w:pPr>
            <w:r w:rsidRPr="00441CD0">
              <w:t>Not Applicable</w:t>
            </w:r>
          </w:p>
        </w:tc>
      </w:tr>
      <w:tr w:rsidR="00DF2F91" w:rsidRPr="00441CD0" w14:paraId="4F918BC5"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3ED72BE" w14:textId="77777777" w:rsidR="00DF2F91" w:rsidRPr="00441CD0" w:rsidRDefault="00DF2F91" w:rsidP="00DF2F91">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1757AE08" w14:textId="77777777" w:rsidR="00DF2F91" w:rsidRPr="00441CD0" w:rsidRDefault="00DF2F91" w:rsidP="00DF2F91">
            <w:pPr>
              <w:pStyle w:val="TAL"/>
            </w:pPr>
            <w:r w:rsidRPr="00441CD0">
              <w:rPr>
                <w:rFonts w:eastAsia="宋体"/>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19BC1591" w14:textId="77777777" w:rsidR="00DF2F91" w:rsidRPr="00441CD0" w:rsidRDefault="00DF2F91" w:rsidP="00DF2F91">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5F94190A" w14:textId="77777777" w:rsidR="00DF2F91" w:rsidRPr="00441CD0" w:rsidRDefault="00DF2F91" w:rsidP="00DF2F91">
            <w:pPr>
              <w:pStyle w:val="TAC"/>
            </w:pPr>
            <w:r w:rsidRPr="00441CD0">
              <w:t>Not Applicable</w:t>
            </w:r>
          </w:p>
        </w:tc>
      </w:tr>
      <w:tr w:rsidR="00DF2F91" w:rsidRPr="00441CD0" w14:paraId="378E477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DABD711" w14:textId="77777777" w:rsidR="00DF2F91" w:rsidRPr="00441CD0" w:rsidRDefault="00DF2F91" w:rsidP="00DF2F91">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64665A20" w14:textId="77777777" w:rsidR="00DF2F91" w:rsidRPr="00441CD0" w:rsidRDefault="00DF2F91" w:rsidP="00DF2F91">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459C6B3F" w14:textId="77777777" w:rsidR="00DF2F91" w:rsidRPr="00441CD0" w:rsidRDefault="00DF2F91" w:rsidP="00DF2F91">
            <w:pPr>
              <w:pStyle w:val="TAL"/>
            </w:pPr>
            <w:r w:rsidRPr="00441CD0">
              <w:t>Extendable / Clause 8.2.166</w:t>
            </w:r>
          </w:p>
        </w:tc>
        <w:tc>
          <w:tcPr>
            <w:tcW w:w="833" w:type="pct"/>
            <w:tcBorders>
              <w:top w:val="single" w:sz="4" w:space="0" w:color="auto"/>
              <w:left w:val="single" w:sz="4" w:space="0" w:color="auto"/>
              <w:bottom w:val="single" w:sz="4" w:space="0" w:color="auto"/>
              <w:right w:val="single" w:sz="4" w:space="0" w:color="auto"/>
            </w:tcBorders>
          </w:tcPr>
          <w:p w14:paraId="1CCB1FC3" w14:textId="77777777" w:rsidR="00DF2F91" w:rsidRPr="00441CD0" w:rsidRDefault="00DF2F91" w:rsidP="00DF2F91">
            <w:pPr>
              <w:pStyle w:val="TAC"/>
            </w:pPr>
            <w:r w:rsidRPr="00441CD0">
              <w:t>1</w:t>
            </w:r>
          </w:p>
        </w:tc>
      </w:tr>
      <w:tr w:rsidR="00DF2F91" w:rsidRPr="00441CD0" w14:paraId="016B66F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8579E74" w14:textId="77777777" w:rsidR="00DF2F91" w:rsidRPr="00441CD0" w:rsidRDefault="00DF2F91" w:rsidP="00DF2F91">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0466B145" w14:textId="77777777" w:rsidR="00DF2F91" w:rsidRPr="00441CD0" w:rsidRDefault="00DF2F91" w:rsidP="00DF2F91">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72AB5178" w14:textId="77777777" w:rsidR="00DF2F91" w:rsidRPr="00441CD0" w:rsidRDefault="00DF2F91" w:rsidP="00DF2F91">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31616BA5" w14:textId="77777777" w:rsidR="00DF2F91" w:rsidRPr="00441CD0" w:rsidRDefault="00DF2F91" w:rsidP="00DF2F91">
            <w:pPr>
              <w:pStyle w:val="TAC"/>
              <w:rPr>
                <w:lang w:eastAsia="zh-CN"/>
              </w:rPr>
            </w:pPr>
            <w:r w:rsidRPr="00441CD0">
              <w:rPr>
                <w:lang w:val="de-DE"/>
              </w:rPr>
              <w:t>Not applicable</w:t>
            </w:r>
          </w:p>
        </w:tc>
      </w:tr>
      <w:tr w:rsidR="00DF2F91" w:rsidRPr="00441CD0" w14:paraId="5229DB3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05908C4" w14:textId="77777777" w:rsidR="00DF2F91" w:rsidRPr="00441CD0" w:rsidRDefault="00DF2F91" w:rsidP="00DF2F91">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42B1F92E" w14:textId="77777777" w:rsidR="00DF2F91" w:rsidRPr="00441CD0" w:rsidRDefault="00DF2F91" w:rsidP="00DF2F91">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40B144F9" w14:textId="77777777" w:rsidR="00DF2F91" w:rsidRPr="00441CD0" w:rsidRDefault="00DF2F91" w:rsidP="00DF2F91">
            <w:pPr>
              <w:pStyle w:val="TAL"/>
            </w:pPr>
            <w:r w:rsidRPr="00441CD0">
              <w:t>Extendable / Clause 8.2.167</w:t>
            </w:r>
          </w:p>
        </w:tc>
        <w:tc>
          <w:tcPr>
            <w:tcW w:w="833" w:type="pct"/>
            <w:tcBorders>
              <w:top w:val="single" w:sz="4" w:space="0" w:color="auto"/>
              <w:left w:val="single" w:sz="4" w:space="0" w:color="auto"/>
              <w:bottom w:val="single" w:sz="4" w:space="0" w:color="auto"/>
              <w:right w:val="single" w:sz="4" w:space="0" w:color="auto"/>
            </w:tcBorders>
          </w:tcPr>
          <w:p w14:paraId="6BAFCBC9" w14:textId="77777777" w:rsidR="00DF2F91" w:rsidRPr="00441CD0" w:rsidRDefault="00DF2F91" w:rsidP="00DF2F91">
            <w:pPr>
              <w:pStyle w:val="TAC"/>
              <w:rPr>
                <w:lang w:eastAsia="zh-CN"/>
              </w:rPr>
            </w:pPr>
            <w:r w:rsidRPr="00441CD0">
              <w:rPr>
                <w:rFonts w:hint="eastAsia"/>
                <w:lang w:eastAsia="zh-CN"/>
              </w:rPr>
              <w:t>1</w:t>
            </w:r>
          </w:p>
        </w:tc>
      </w:tr>
      <w:tr w:rsidR="00DF2F91" w:rsidRPr="00441CD0" w14:paraId="67B7CEC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ACC07A1" w14:textId="77777777" w:rsidR="00DF2F91" w:rsidRPr="00441CD0" w:rsidRDefault="00DF2F91" w:rsidP="00DF2F91">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704D70DF" w14:textId="77777777" w:rsidR="00DF2F91" w:rsidRPr="00441CD0" w:rsidRDefault="00DF2F91" w:rsidP="00DF2F91">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65EFFC7E" w14:textId="77777777" w:rsidR="00DF2F91" w:rsidRPr="00441CD0" w:rsidRDefault="00DF2F91" w:rsidP="00DF2F91">
            <w:pPr>
              <w:pStyle w:val="TAL"/>
            </w:pPr>
            <w:r w:rsidRPr="00441CD0">
              <w:t>Extendable / Clause 8.2.168</w:t>
            </w:r>
          </w:p>
        </w:tc>
        <w:tc>
          <w:tcPr>
            <w:tcW w:w="833" w:type="pct"/>
            <w:tcBorders>
              <w:top w:val="single" w:sz="4" w:space="0" w:color="auto"/>
              <w:left w:val="single" w:sz="4" w:space="0" w:color="auto"/>
              <w:bottom w:val="single" w:sz="4" w:space="0" w:color="auto"/>
              <w:right w:val="single" w:sz="4" w:space="0" w:color="auto"/>
            </w:tcBorders>
          </w:tcPr>
          <w:p w14:paraId="42B653C0" w14:textId="77777777" w:rsidR="00DF2F91" w:rsidRPr="00441CD0" w:rsidRDefault="00DF2F91" w:rsidP="00DF2F91">
            <w:pPr>
              <w:pStyle w:val="TAC"/>
              <w:rPr>
                <w:lang w:eastAsia="zh-CN"/>
              </w:rPr>
            </w:pPr>
            <w:r w:rsidRPr="00441CD0">
              <w:rPr>
                <w:rFonts w:hint="eastAsia"/>
                <w:lang w:eastAsia="zh-CN"/>
              </w:rPr>
              <w:t>1</w:t>
            </w:r>
          </w:p>
        </w:tc>
      </w:tr>
      <w:tr w:rsidR="00DF2F91" w:rsidRPr="00441CD0" w14:paraId="7D822F9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183B26F" w14:textId="77777777" w:rsidR="00DF2F91" w:rsidRPr="00441CD0" w:rsidRDefault="00DF2F91" w:rsidP="00DF2F91">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04610A85" w14:textId="77777777" w:rsidR="00DF2F91" w:rsidRPr="00441CD0" w:rsidRDefault="00DF2F91" w:rsidP="00DF2F91">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19DD3AA7" w14:textId="77777777" w:rsidR="00DF2F91" w:rsidRPr="00441CD0" w:rsidRDefault="00DF2F91" w:rsidP="00DF2F91">
            <w:pPr>
              <w:pStyle w:val="TAL"/>
            </w:pPr>
            <w:r w:rsidRPr="00441CD0">
              <w:t>Extendable / Clause 8.2.169</w:t>
            </w:r>
          </w:p>
        </w:tc>
        <w:tc>
          <w:tcPr>
            <w:tcW w:w="833" w:type="pct"/>
            <w:tcBorders>
              <w:top w:val="single" w:sz="4" w:space="0" w:color="auto"/>
              <w:left w:val="single" w:sz="4" w:space="0" w:color="auto"/>
              <w:bottom w:val="single" w:sz="4" w:space="0" w:color="auto"/>
              <w:right w:val="single" w:sz="4" w:space="0" w:color="auto"/>
            </w:tcBorders>
          </w:tcPr>
          <w:p w14:paraId="571FE432" w14:textId="77777777" w:rsidR="00DF2F91" w:rsidRPr="00441CD0" w:rsidRDefault="00DF2F91" w:rsidP="00DF2F91">
            <w:pPr>
              <w:pStyle w:val="TAC"/>
              <w:rPr>
                <w:lang w:eastAsia="zh-CN"/>
              </w:rPr>
            </w:pPr>
            <w:r w:rsidRPr="00441CD0">
              <w:rPr>
                <w:lang w:eastAsia="zh-CN"/>
              </w:rPr>
              <w:t>1</w:t>
            </w:r>
          </w:p>
        </w:tc>
      </w:tr>
      <w:tr w:rsidR="00DF2F91" w:rsidRPr="00441CD0" w14:paraId="6AA2B0D9"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0668EDD5" w14:textId="77777777" w:rsidR="00DF2F91" w:rsidRPr="00441CD0" w:rsidRDefault="00DF2F91" w:rsidP="00DF2F91">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0278B191" w14:textId="77777777" w:rsidR="00DF2F91" w:rsidRPr="00441CD0" w:rsidRDefault="00DF2F91" w:rsidP="00DF2F91">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6B40A917" w14:textId="77777777" w:rsidR="00DF2F91" w:rsidRPr="00441CD0" w:rsidRDefault="00DF2F91" w:rsidP="00DF2F91">
            <w:pPr>
              <w:pStyle w:val="TAL"/>
            </w:pPr>
            <w:r w:rsidRPr="00441CD0">
              <w:t>Extendable / Clause 8.2.170</w:t>
            </w:r>
          </w:p>
        </w:tc>
        <w:tc>
          <w:tcPr>
            <w:tcW w:w="833" w:type="pct"/>
            <w:tcBorders>
              <w:top w:val="single" w:sz="4" w:space="0" w:color="auto"/>
              <w:left w:val="single" w:sz="4" w:space="0" w:color="auto"/>
              <w:bottom w:val="single" w:sz="4" w:space="0" w:color="auto"/>
              <w:right w:val="single" w:sz="4" w:space="0" w:color="auto"/>
            </w:tcBorders>
          </w:tcPr>
          <w:p w14:paraId="2AA3D803" w14:textId="77777777" w:rsidR="00DF2F91" w:rsidRPr="00441CD0" w:rsidRDefault="00DF2F91" w:rsidP="00DF2F91">
            <w:pPr>
              <w:pStyle w:val="TAC"/>
              <w:rPr>
                <w:lang w:eastAsia="zh-CN"/>
              </w:rPr>
            </w:pPr>
            <w:r w:rsidRPr="00441CD0">
              <w:rPr>
                <w:rFonts w:hint="eastAsia"/>
                <w:lang w:eastAsia="zh-CN"/>
              </w:rPr>
              <w:t>4</w:t>
            </w:r>
          </w:p>
        </w:tc>
      </w:tr>
      <w:tr w:rsidR="00DF2F91" w:rsidRPr="00441CD0" w14:paraId="09A76C4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E6752CA" w14:textId="77777777" w:rsidR="00DF2F91" w:rsidRPr="00441CD0" w:rsidRDefault="00DF2F91" w:rsidP="00DF2F91">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5CE0070B" w14:textId="77777777" w:rsidR="00DF2F91" w:rsidRPr="00441CD0" w:rsidRDefault="00DF2F91" w:rsidP="00DF2F91">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197B0DFC" w14:textId="77777777" w:rsidR="00DF2F91" w:rsidRPr="00441CD0" w:rsidRDefault="00DF2F91" w:rsidP="00DF2F91">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20D43FFC" w14:textId="77777777" w:rsidR="00DF2F91" w:rsidRPr="00441CD0" w:rsidRDefault="00DF2F91" w:rsidP="00DF2F91">
            <w:pPr>
              <w:pStyle w:val="TAC"/>
              <w:rPr>
                <w:lang w:eastAsia="zh-CN"/>
              </w:rPr>
            </w:pPr>
            <w:r w:rsidRPr="00441CD0">
              <w:rPr>
                <w:lang w:val="de-DE"/>
              </w:rPr>
              <w:t>Not applicable</w:t>
            </w:r>
          </w:p>
        </w:tc>
      </w:tr>
      <w:tr w:rsidR="00DF2F91" w:rsidRPr="00441CD0" w14:paraId="5938E39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6F2CA4B" w14:textId="77777777" w:rsidR="00DF2F91" w:rsidRPr="00441CD0" w:rsidRDefault="00DF2F91" w:rsidP="00DF2F91">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5B4796E8" w14:textId="77777777" w:rsidR="00DF2F91" w:rsidRPr="00441CD0" w:rsidRDefault="00DF2F91" w:rsidP="00DF2F91">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64751F44" w14:textId="77777777" w:rsidR="00DF2F91" w:rsidRPr="00441CD0" w:rsidRDefault="00DF2F91" w:rsidP="00DF2F91">
            <w:pPr>
              <w:pStyle w:val="TAL"/>
            </w:pPr>
            <w:r w:rsidRPr="00441CD0">
              <w:t>Extendable / Clause 8.2.171</w:t>
            </w:r>
          </w:p>
        </w:tc>
        <w:tc>
          <w:tcPr>
            <w:tcW w:w="833" w:type="pct"/>
            <w:tcBorders>
              <w:top w:val="single" w:sz="4" w:space="0" w:color="auto"/>
              <w:left w:val="single" w:sz="4" w:space="0" w:color="auto"/>
              <w:bottom w:val="single" w:sz="4" w:space="0" w:color="auto"/>
              <w:right w:val="single" w:sz="4" w:space="0" w:color="auto"/>
            </w:tcBorders>
          </w:tcPr>
          <w:p w14:paraId="7C3D5D80" w14:textId="77777777" w:rsidR="00DF2F91" w:rsidRPr="00441CD0" w:rsidRDefault="00DF2F91" w:rsidP="00DF2F91">
            <w:pPr>
              <w:pStyle w:val="TAC"/>
              <w:rPr>
                <w:lang w:eastAsia="zh-CN"/>
              </w:rPr>
            </w:pPr>
            <w:r w:rsidRPr="00441CD0">
              <w:rPr>
                <w:lang w:eastAsia="zh-CN"/>
              </w:rPr>
              <w:t>1</w:t>
            </w:r>
          </w:p>
        </w:tc>
      </w:tr>
      <w:tr w:rsidR="00DF2F91" w:rsidRPr="00441CD0" w14:paraId="757916D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68128CB" w14:textId="77777777" w:rsidR="00DF2F91" w:rsidRPr="00441CD0" w:rsidRDefault="00DF2F91" w:rsidP="00DF2F91">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5406F260" w14:textId="77777777" w:rsidR="00DF2F91" w:rsidRPr="00441CD0" w:rsidRDefault="00DF2F91" w:rsidP="00DF2F91">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298D25D1" w14:textId="77777777" w:rsidR="00DF2F91" w:rsidRPr="00441CD0" w:rsidRDefault="00DF2F91" w:rsidP="00DF2F91">
            <w:pPr>
              <w:pStyle w:val="TAL"/>
            </w:pPr>
            <w:r w:rsidRPr="00441CD0">
              <w:t>Extendable / Clause 8.2.172</w:t>
            </w:r>
          </w:p>
        </w:tc>
        <w:tc>
          <w:tcPr>
            <w:tcW w:w="833" w:type="pct"/>
            <w:tcBorders>
              <w:top w:val="single" w:sz="4" w:space="0" w:color="auto"/>
              <w:left w:val="single" w:sz="4" w:space="0" w:color="auto"/>
              <w:bottom w:val="single" w:sz="4" w:space="0" w:color="auto"/>
              <w:right w:val="single" w:sz="4" w:space="0" w:color="auto"/>
            </w:tcBorders>
          </w:tcPr>
          <w:p w14:paraId="26F08DB5" w14:textId="77777777" w:rsidR="00DF2F91" w:rsidRPr="00441CD0" w:rsidRDefault="00DF2F91" w:rsidP="00DF2F91">
            <w:pPr>
              <w:pStyle w:val="TAC"/>
              <w:rPr>
                <w:lang w:eastAsia="zh-CN"/>
              </w:rPr>
            </w:pPr>
            <w:r w:rsidRPr="00441CD0">
              <w:rPr>
                <w:lang w:eastAsia="zh-CN"/>
              </w:rPr>
              <w:t>1</w:t>
            </w:r>
          </w:p>
        </w:tc>
      </w:tr>
      <w:tr w:rsidR="00DF2F91" w:rsidRPr="00441CD0" w14:paraId="773AB85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416F32BE" w14:textId="77777777" w:rsidR="00DF2F91" w:rsidRPr="00441CD0" w:rsidRDefault="00DF2F91" w:rsidP="00DF2F91">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61FA72AC" w14:textId="77777777" w:rsidR="00DF2F91" w:rsidRPr="00441CD0" w:rsidRDefault="00DF2F91" w:rsidP="00DF2F91">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600E0D8B" w14:textId="77777777" w:rsidR="00DF2F91" w:rsidRPr="00441CD0" w:rsidRDefault="00DF2F91" w:rsidP="00DF2F91">
            <w:pPr>
              <w:pStyle w:val="TAL"/>
            </w:pPr>
            <w:r w:rsidRPr="00441CD0">
              <w:t>Extendable / Clause 8.2.173</w:t>
            </w:r>
          </w:p>
        </w:tc>
        <w:tc>
          <w:tcPr>
            <w:tcW w:w="833" w:type="pct"/>
            <w:tcBorders>
              <w:top w:val="single" w:sz="4" w:space="0" w:color="auto"/>
              <w:left w:val="single" w:sz="4" w:space="0" w:color="auto"/>
              <w:bottom w:val="single" w:sz="4" w:space="0" w:color="auto"/>
              <w:right w:val="single" w:sz="4" w:space="0" w:color="auto"/>
            </w:tcBorders>
          </w:tcPr>
          <w:p w14:paraId="162A7E44" w14:textId="77777777" w:rsidR="00DF2F91" w:rsidRPr="00441CD0" w:rsidRDefault="00DF2F91" w:rsidP="00DF2F91">
            <w:pPr>
              <w:pStyle w:val="TAC"/>
              <w:rPr>
                <w:lang w:eastAsia="zh-CN"/>
              </w:rPr>
            </w:pPr>
            <w:r w:rsidRPr="00441CD0">
              <w:rPr>
                <w:lang w:eastAsia="zh-CN"/>
              </w:rPr>
              <w:t>2</w:t>
            </w:r>
          </w:p>
        </w:tc>
      </w:tr>
      <w:tr w:rsidR="00DF2F91" w:rsidRPr="00441CD0" w14:paraId="23B4FF1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2BEBFF1" w14:textId="77777777" w:rsidR="00DF2F91" w:rsidRPr="00441CD0" w:rsidRDefault="00DF2F91" w:rsidP="00DF2F91">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0AD64E68" w14:textId="77777777" w:rsidR="00DF2F91" w:rsidRPr="00441CD0" w:rsidRDefault="00DF2F91" w:rsidP="00DF2F91">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5A8A94B1" w14:textId="77777777" w:rsidR="00DF2F91" w:rsidRPr="00441CD0" w:rsidRDefault="00DF2F91" w:rsidP="00DF2F91">
            <w:pPr>
              <w:pStyle w:val="TAL"/>
            </w:pPr>
            <w:r w:rsidRPr="00441CD0">
              <w:t>Extendable / Clause 8.2.174</w:t>
            </w:r>
          </w:p>
        </w:tc>
        <w:tc>
          <w:tcPr>
            <w:tcW w:w="833" w:type="pct"/>
            <w:tcBorders>
              <w:top w:val="single" w:sz="4" w:space="0" w:color="auto"/>
              <w:left w:val="single" w:sz="4" w:space="0" w:color="auto"/>
              <w:bottom w:val="single" w:sz="4" w:space="0" w:color="auto"/>
              <w:right w:val="single" w:sz="4" w:space="0" w:color="auto"/>
            </w:tcBorders>
          </w:tcPr>
          <w:p w14:paraId="11772AE3" w14:textId="77777777" w:rsidR="00DF2F91" w:rsidRPr="00441CD0" w:rsidRDefault="00DF2F91" w:rsidP="00DF2F91">
            <w:pPr>
              <w:pStyle w:val="TAC"/>
              <w:rPr>
                <w:lang w:eastAsia="zh-CN"/>
              </w:rPr>
            </w:pPr>
            <w:r w:rsidRPr="00441CD0">
              <w:rPr>
                <w:lang w:eastAsia="zh-CN"/>
              </w:rPr>
              <w:t>1</w:t>
            </w:r>
          </w:p>
        </w:tc>
      </w:tr>
      <w:tr w:rsidR="00DF2F91" w:rsidRPr="00441CD0" w14:paraId="465F3172"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1ABBB4C" w14:textId="77777777" w:rsidR="00DF2F91" w:rsidRPr="00441CD0" w:rsidRDefault="00DF2F91" w:rsidP="00DF2F91">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643D428D" w14:textId="77777777" w:rsidR="00DF2F91" w:rsidRPr="00441CD0" w:rsidRDefault="00DF2F91" w:rsidP="00DF2F91">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1D2F0373" w14:textId="77777777" w:rsidR="00DF2F91" w:rsidRPr="00441CD0" w:rsidRDefault="00DF2F91" w:rsidP="00DF2F91">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2FA41FA8" w14:textId="77777777" w:rsidR="00DF2F91" w:rsidRPr="00441CD0" w:rsidRDefault="00DF2F91" w:rsidP="00DF2F91">
            <w:pPr>
              <w:pStyle w:val="TAC"/>
              <w:rPr>
                <w:lang w:eastAsia="zh-CN"/>
              </w:rPr>
            </w:pPr>
            <w:r w:rsidRPr="00441CD0">
              <w:rPr>
                <w:lang w:val="de-DE"/>
              </w:rPr>
              <w:t>Not applicable</w:t>
            </w:r>
          </w:p>
        </w:tc>
      </w:tr>
      <w:tr w:rsidR="00DF2F91" w:rsidRPr="00441CD0" w14:paraId="2031A8B3"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4CF8ABD8" w14:textId="77777777" w:rsidR="00DF2F91" w:rsidRPr="00441CD0" w:rsidRDefault="00DF2F91" w:rsidP="00DF2F91">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7AE5579B" w14:textId="77777777" w:rsidR="00DF2F91" w:rsidRPr="00441CD0" w:rsidRDefault="00DF2F91" w:rsidP="00DF2F91">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4B5EC2DA" w14:textId="77777777" w:rsidR="00DF2F91" w:rsidRPr="00441CD0" w:rsidRDefault="00DF2F91" w:rsidP="00DF2F91">
            <w:pPr>
              <w:pStyle w:val="TAL"/>
            </w:pPr>
            <w:r w:rsidRPr="00441CD0">
              <w:t>Fixed / Clause 8.2.175</w:t>
            </w:r>
          </w:p>
        </w:tc>
        <w:tc>
          <w:tcPr>
            <w:tcW w:w="833" w:type="pct"/>
            <w:tcBorders>
              <w:top w:val="single" w:sz="4" w:space="0" w:color="auto"/>
              <w:left w:val="single" w:sz="4" w:space="0" w:color="auto"/>
              <w:bottom w:val="single" w:sz="4" w:space="0" w:color="auto"/>
              <w:right w:val="single" w:sz="4" w:space="0" w:color="auto"/>
            </w:tcBorders>
          </w:tcPr>
          <w:p w14:paraId="0D66149E" w14:textId="77777777" w:rsidR="00DF2F91" w:rsidRPr="00441CD0" w:rsidRDefault="00DF2F91" w:rsidP="00DF2F91">
            <w:pPr>
              <w:pStyle w:val="TAC"/>
              <w:rPr>
                <w:lang w:eastAsia="zh-CN"/>
              </w:rPr>
            </w:pPr>
            <w:r w:rsidRPr="00441CD0">
              <w:rPr>
                <w:lang w:eastAsia="zh-CN"/>
              </w:rPr>
              <w:t>16</w:t>
            </w:r>
          </w:p>
        </w:tc>
      </w:tr>
      <w:tr w:rsidR="00DF2F91" w:rsidRPr="00441CD0" w14:paraId="7D056C9B"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C219074" w14:textId="77777777" w:rsidR="00DF2F91" w:rsidRPr="00441CD0" w:rsidRDefault="00DF2F91" w:rsidP="00DF2F91">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1EAF792D" w14:textId="77777777" w:rsidR="00DF2F91" w:rsidRPr="00441CD0" w:rsidRDefault="00DF2F91" w:rsidP="00DF2F91">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4CC86E51" w14:textId="77777777" w:rsidR="00DF2F91" w:rsidRPr="00441CD0" w:rsidRDefault="00DF2F91" w:rsidP="00DF2F91">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403CF164" w14:textId="77777777" w:rsidR="00DF2F91" w:rsidRPr="00441CD0" w:rsidRDefault="00DF2F91" w:rsidP="00DF2F91">
            <w:pPr>
              <w:pStyle w:val="TAC"/>
              <w:rPr>
                <w:lang w:eastAsia="zh-CN"/>
              </w:rPr>
            </w:pPr>
            <w:r w:rsidRPr="00441CD0">
              <w:t>Not Applicable</w:t>
            </w:r>
          </w:p>
        </w:tc>
      </w:tr>
      <w:tr w:rsidR="00DF2F91" w:rsidRPr="00441CD0" w14:paraId="04BB460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542469FF" w14:textId="77777777" w:rsidR="00DF2F91" w:rsidRPr="00441CD0" w:rsidRDefault="00DF2F91" w:rsidP="00DF2F91">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140346DD" w14:textId="77777777" w:rsidR="00DF2F91" w:rsidRPr="00441CD0" w:rsidRDefault="00DF2F91" w:rsidP="00DF2F91">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5CC23CFD" w14:textId="77777777" w:rsidR="00DF2F91" w:rsidRPr="00441CD0" w:rsidRDefault="00DF2F91" w:rsidP="00DF2F91">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22AA924D" w14:textId="77777777" w:rsidR="00DF2F91" w:rsidRPr="00441CD0" w:rsidRDefault="00DF2F91" w:rsidP="00DF2F91">
            <w:pPr>
              <w:pStyle w:val="TAC"/>
              <w:rPr>
                <w:lang w:eastAsia="zh-CN"/>
              </w:rPr>
            </w:pPr>
            <w:r w:rsidRPr="00441CD0">
              <w:t>Not Applicable</w:t>
            </w:r>
          </w:p>
        </w:tc>
      </w:tr>
      <w:tr w:rsidR="00DF2F91" w:rsidRPr="00441CD0" w14:paraId="2AC89740"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F7A3AE9" w14:textId="77777777" w:rsidR="00DF2F91" w:rsidRPr="00441CD0" w:rsidRDefault="00DF2F91" w:rsidP="00DF2F91">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2F32B13F" w14:textId="77777777" w:rsidR="00DF2F91" w:rsidRPr="00441CD0" w:rsidRDefault="00DF2F91" w:rsidP="00DF2F91">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46C684FE" w14:textId="77777777" w:rsidR="00DF2F91" w:rsidRPr="00441CD0" w:rsidRDefault="00DF2F91" w:rsidP="00DF2F91">
            <w:pPr>
              <w:pStyle w:val="TAL"/>
              <w:rPr>
                <w:szCs w:val="16"/>
                <w:lang w:val="sv-SE"/>
              </w:rPr>
            </w:pPr>
            <w:r w:rsidRPr="00441CD0">
              <w:rPr>
                <w:szCs w:val="16"/>
                <w:lang w:val="sv-SE"/>
              </w:rPr>
              <w:t>Extendable</w:t>
            </w:r>
            <w:r w:rsidRPr="00441CD0">
              <w:rPr>
                <w:lang w:val="sv-SE"/>
              </w:rPr>
              <w:t xml:space="preserve"> / Table </w:t>
            </w:r>
            <w:r w:rsidRPr="00441CD0">
              <w:t>7.5.9.3-1</w:t>
            </w:r>
          </w:p>
        </w:tc>
        <w:tc>
          <w:tcPr>
            <w:tcW w:w="833" w:type="pct"/>
            <w:tcBorders>
              <w:top w:val="single" w:sz="4" w:space="0" w:color="auto"/>
              <w:left w:val="single" w:sz="4" w:space="0" w:color="auto"/>
              <w:bottom w:val="single" w:sz="4" w:space="0" w:color="auto"/>
              <w:right w:val="single" w:sz="4" w:space="0" w:color="auto"/>
            </w:tcBorders>
          </w:tcPr>
          <w:p w14:paraId="48E8EC93" w14:textId="77777777" w:rsidR="00DF2F91" w:rsidRPr="00441CD0" w:rsidRDefault="00DF2F91" w:rsidP="00DF2F91">
            <w:pPr>
              <w:pStyle w:val="TAC"/>
            </w:pPr>
            <w:r w:rsidRPr="00441CD0">
              <w:t>Not Applicable</w:t>
            </w:r>
          </w:p>
        </w:tc>
      </w:tr>
      <w:tr w:rsidR="00DF2F91" w:rsidRPr="00441CD0" w14:paraId="390490C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C5F2F8A" w14:textId="77777777" w:rsidR="00DF2F91" w:rsidRPr="00441CD0" w:rsidRDefault="00DF2F91" w:rsidP="00DF2F91">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1AAFB14E" w14:textId="77777777" w:rsidR="00DF2F91" w:rsidRPr="00441CD0" w:rsidRDefault="00DF2F91" w:rsidP="00DF2F91">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6131ADAA" w14:textId="77777777" w:rsidR="00DF2F91" w:rsidRPr="00441CD0" w:rsidRDefault="00DF2F91" w:rsidP="00DF2F91">
            <w:pPr>
              <w:pStyle w:val="TAL"/>
              <w:rPr>
                <w:szCs w:val="16"/>
                <w:lang w:val="sv-SE"/>
              </w:rPr>
            </w:pPr>
            <w:r>
              <w:t>Fixed</w:t>
            </w:r>
            <w:r w:rsidRPr="00441CD0">
              <w:t xml:space="preserve">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49E032AA" w14:textId="77777777" w:rsidR="00DF2F91" w:rsidRPr="00441CD0" w:rsidRDefault="00DF2F91" w:rsidP="00DF2F91">
            <w:pPr>
              <w:pStyle w:val="TAC"/>
            </w:pPr>
            <w:r>
              <w:t>4</w:t>
            </w:r>
          </w:p>
        </w:tc>
      </w:tr>
      <w:tr w:rsidR="00DF2F91" w:rsidRPr="00441CD0" w14:paraId="7E47E99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F330725" w14:textId="77777777" w:rsidR="00DF2F91" w:rsidRPr="00441CD0" w:rsidRDefault="00DF2F91" w:rsidP="00DF2F91">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63A60303" w14:textId="77777777" w:rsidR="00DF2F91" w:rsidRPr="00441CD0" w:rsidRDefault="00DF2F91" w:rsidP="00DF2F91">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72CE6B92" w14:textId="77777777" w:rsidR="00DF2F91" w:rsidRPr="00441CD0" w:rsidRDefault="00DF2F91" w:rsidP="00DF2F91">
            <w:pPr>
              <w:pStyle w:val="TAL"/>
              <w:rPr>
                <w:szCs w:val="16"/>
                <w:lang w:val="sv-SE"/>
              </w:rPr>
            </w:pPr>
            <w:r w:rsidRPr="00441CD0">
              <w:t>Extendable / Clause 8.2.</w:t>
            </w:r>
            <w:r>
              <w:t>177</w:t>
            </w:r>
          </w:p>
        </w:tc>
        <w:tc>
          <w:tcPr>
            <w:tcW w:w="833" w:type="pct"/>
            <w:tcBorders>
              <w:top w:val="single" w:sz="4" w:space="0" w:color="auto"/>
              <w:left w:val="single" w:sz="4" w:space="0" w:color="auto"/>
              <w:bottom w:val="single" w:sz="4" w:space="0" w:color="auto"/>
              <w:right w:val="single" w:sz="4" w:space="0" w:color="auto"/>
            </w:tcBorders>
          </w:tcPr>
          <w:p w14:paraId="7401A5F0" w14:textId="77777777" w:rsidR="00DF2F91" w:rsidRPr="00441CD0" w:rsidRDefault="00DF2F91" w:rsidP="00DF2F91">
            <w:pPr>
              <w:pStyle w:val="TAC"/>
              <w:rPr>
                <w:lang w:eastAsia="zh-CN"/>
              </w:rPr>
            </w:pPr>
            <w:r>
              <w:rPr>
                <w:rFonts w:hint="eastAsia"/>
                <w:lang w:eastAsia="zh-CN"/>
              </w:rPr>
              <w:t>1</w:t>
            </w:r>
          </w:p>
        </w:tc>
      </w:tr>
      <w:tr w:rsidR="00DF2F91" w:rsidRPr="00441CD0" w14:paraId="7CE0DFA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7D91402" w14:textId="77777777" w:rsidR="00DF2F91" w:rsidRPr="00441CD0" w:rsidRDefault="00DF2F91" w:rsidP="00DF2F91">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4DE15596" w14:textId="77777777" w:rsidR="00DF2F91" w:rsidRPr="00441CD0" w:rsidRDefault="00DF2F91" w:rsidP="00DF2F91">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589D328F" w14:textId="77777777" w:rsidR="00DF2F91" w:rsidRPr="00441CD0" w:rsidRDefault="00DF2F91" w:rsidP="00DF2F91">
            <w:pPr>
              <w:pStyle w:val="TAL"/>
              <w:rPr>
                <w:szCs w:val="16"/>
                <w:lang w:val="sv-SE"/>
              </w:rPr>
            </w:pPr>
            <w:r w:rsidRPr="00441CD0">
              <w:t>Extendable / Clause 8.2.</w:t>
            </w:r>
            <w:r>
              <w:t>178</w:t>
            </w:r>
          </w:p>
        </w:tc>
        <w:tc>
          <w:tcPr>
            <w:tcW w:w="833" w:type="pct"/>
            <w:tcBorders>
              <w:top w:val="single" w:sz="4" w:space="0" w:color="auto"/>
              <w:left w:val="single" w:sz="4" w:space="0" w:color="auto"/>
              <w:bottom w:val="single" w:sz="4" w:space="0" w:color="auto"/>
              <w:right w:val="single" w:sz="4" w:space="0" w:color="auto"/>
            </w:tcBorders>
          </w:tcPr>
          <w:p w14:paraId="21A97457" w14:textId="77777777" w:rsidR="00DF2F91" w:rsidRPr="00441CD0" w:rsidRDefault="00DF2F91" w:rsidP="00DF2F91">
            <w:pPr>
              <w:pStyle w:val="TAC"/>
            </w:pPr>
            <w:r>
              <w:t>1</w:t>
            </w:r>
          </w:p>
        </w:tc>
      </w:tr>
      <w:tr w:rsidR="00DF2F91" w:rsidRPr="00441CD0" w14:paraId="13D31A6E"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59F116C2" w14:textId="77777777" w:rsidR="00DF2F91" w:rsidRPr="00441CD0" w:rsidRDefault="00DF2F91" w:rsidP="00DF2F91">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1102EB85" w14:textId="77777777" w:rsidR="00DF2F91" w:rsidRPr="00441CD0" w:rsidRDefault="00DF2F91" w:rsidP="00DF2F91">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3811F507" w14:textId="77777777" w:rsidR="00DF2F91" w:rsidRPr="00441CD0" w:rsidRDefault="00DF2F91" w:rsidP="00DF2F91">
            <w:pPr>
              <w:pStyle w:val="TAL"/>
              <w:rPr>
                <w:szCs w:val="16"/>
                <w:lang w:val="sv-SE"/>
              </w:rPr>
            </w:pPr>
            <w:r w:rsidRPr="00441CD0">
              <w:t>Extendable / Clause 8.2.</w:t>
            </w:r>
            <w:r>
              <w:t>179</w:t>
            </w:r>
          </w:p>
        </w:tc>
        <w:tc>
          <w:tcPr>
            <w:tcW w:w="833" w:type="pct"/>
            <w:tcBorders>
              <w:top w:val="single" w:sz="4" w:space="0" w:color="auto"/>
              <w:left w:val="single" w:sz="4" w:space="0" w:color="auto"/>
              <w:bottom w:val="single" w:sz="4" w:space="0" w:color="auto"/>
              <w:right w:val="single" w:sz="4" w:space="0" w:color="auto"/>
            </w:tcBorders>
          </w:tcPr>
          <w:p w14:paraId="23F1F1B9" w14:textId="77777777" w:rsidR="00DF2F91" w:rsidRPr="00441CD0" w:rsidRDefault="00DF2F91" w:rsidP="00DF2F91">
            <w:pPr>
              <w:pStyle w:val="TAC"/>
              <w:rPr>
                <w:lang w:eastAsia="zh-CN"/>
              </w:rPr>
            </w:pPr>
            <w:r>
              <w:rPr>
                <w:rFonts w:hint="eastAsia"/>
                <w:lang w:eastAsia="zh-CN"/>
              </w:rPr>
              <w:t>1</w:t>
            </w:r>
          </w:p>
        </w:tc>
      </w:tr>
      <w:tr w:rsidR="00DF2F91" w:rsidRPr="00441CD0" w14:paraId="618BD621"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24A9A7BC" w14:textId="77777777" w:rsidR="00DF2F91" w:rsidRPr="00867BF5" w:rsidRDefault="00DF2F91" w:rsidP="00DF2F91">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1B948C80" w14:textId="77777777" w:rsidR="00DF2F91" w:rsidRPr="00867BF5" w:rsidRDefault="00DF2F91" w:rsidP="00DF2F91">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2CDEBCA1" w14:textId="77777777" w:rsidR="00DF2F91" w:rsidRPr="00867BF5" w:rsidRDefault="00DF2F91" w:rsidP="00DF2F91">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77F733D1" w14:textId="77777777" w:rsidR="00DF2F91" w:rsidRPr="00867BF5" w:rsidRDefault="00DF2F91" w:rsidP="00DF2F91">
            <w:pPr>
              <w:pStyle w:val="TAC"/>
              <w:rPr>
                <w:lang w:eastAsia="zh-CN"/>
              </w:rPr>
            </w:pPr>
            <w:r w:rsidRPr="00441CD0">
              <w:t>Not Applicable</w:t>
            </w:r>
          </w:p>
        </w:tc>
      </w:tr>
      <w:tr w:rsidR="00DF2F91" w:rsidRPr="00441CD0" w14:paraId="0B5C97AC"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4CA29DE8" w14:textId="77777777" w:rsidR="00DF2F91" w:rsidRPr="00AB14FF" w:rsidRDefault="00DF2F91" w:rsidP="00DF2F91">
            <w:pPr>
              <w:pStyle w:val="TAC"/>
              <w:rPr>
                <w:highlight w:val="yellow"/>
                <w:lang w:eastAsia="zh-CN"/>
              </w:rPr>
            </w:pPr>
            <w:r w:rsidRPr="00AB14FF">
              <w:rPr>
                <w:highlight w:val="yellow"/>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1590B908" w14:textId="77777777" w:rsidR="00DF2F91" w:rsidRPr="00AB14FF" w:rsidRDefault="00DF2F91" w:rsidP="00DF2F91">
            <w:pPr>
              <w:pStyle w:val="TAL"/>
              <w:rPr>
                <w:szCs w:val="18"/>
                <w:highlight w:val="yellow"/>
                <w:lang w:val="de-DE" w:eastAsia="zh-CN"/>
              </w:rPr>
            </w:pPr>
            <w:r w:rsidRPr="00AB14FF">
              <w:rPr>
                <w:rFonts w:hint="eastAsia"/>
                <w:highlight w:val="yellow"/>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6C172306" w14:textId="77777777" w:rsidR="00DF2F91" w:rsidRPr="00AB14FF" w:rsidRDefault="00DF2F91" w:rsidP="00DF2F91">
            <w:pPr>
              <w:pStyle w:val="TAL"/>
              <w:rPr>
                <w:highlight w:val="yellow"/>
                <w:lang w:eastAsia="zh-CN"/>
              </w:rPr>
            </w:pPr>
            <w:r w:rsidRPr="00AB14FF">
              <w:rPr>
                <w:highlight w:val="yellow"/>
              </w:rPr>
              <w:t>Extendable / Clause 8.2.</w:t>
            </w:r>
            <w:r w:rsidRPr="00AB14FF">
              <w:rPr>
                <w:highlight w:val="yellow"/>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4EA78315" w14:textId="77777777" w:rsidR="00DF2F91" w:rsidRPr="00867BF5" w:rsidRDefault="00DF2F91" w:rsidP="00DF2F91">
            <w:pPr>
              <w:pStyle w:val="TAC"/>
              <w:rPr>
                <w:lang w:eastAsia="zh-CN"/>
              </w:rPr>
            </w:pPr>
            <w:r>
              <w:rPr>
                <w:rFonts w:hint="eastAsia"/>
                <w:lang w:val="de-DE" w:eastAsia="zh-CN"/>
              </w:rPr>
              <w:t>1</w:t>
            </w:r>
          </w:p>
        </w:tc>
      </w:tr>
      <w:tr w:rsidR="00DF2F91" w:rsidRPr="00441CD0" w14:paraId="12CDFA7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7A334931" w14:textId="77777777" w:rsidR="00DF2F91" w:rsidRDefault="00DF2F91" w:rsidP="00DF2F91">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1C8BE758" w14:textId="77777777" w:rsidR="00DF2F91" w:rsidRPr="00441CD0" w:rsidRDefault="00DF2F91" w:rsidP="00DF2F91">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3E36EF43" w14:textId="77777777" w:rsidR="00DF2F91" w:rsidRPr="00441CD0" w:rsidRDefault="00DF2F91" w:rsidP="00DF2F91">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5C85C471" w14:textId="77777777" w:rsidR="00DF2F91" w:rsidRPr="00441CD0" w:rsidRDefault="00DF2F91" w:rsidP="00DF2F91">
            <w:pPr>
              <w:pStyle w:val="TAC"/>
            </w:pPr>
            <w:r w:rsidRPr="00441CD0">
              <w:rPr>
                <w:lang w:val="fr-FR"/>
              </w:rPr>
              <w:t>Not Applicable</w:t>
            </w:r>
          </w:p>
        </w:tc>
      </w:tr>
      <w:tr w:rsidR="00DF2F91" w:rsidRPr="00441CD0" w14:paraId="4968435D"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030F8CA4" w14:textId="77777777" w:rsidR="00DF2F91" w:rsidRDefault="00DF2F91" w:rsidP="00DF2F91">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06933364" w14:textId="77777777" w:rsidR="00DF2F91" w:rsidRPr="00441CD0" w:rsidRDefault="00DF2F91" w:rsidP="00DF2F91">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58274591" w14:textId="77777777" w:rsidR="00DF2F91" w:rsidRPr="00441CD0" w:rsidRDefault="00DF2F91" w:rsidP="00DF2F91">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75A4AC05" w14:textId="77777777" w:rsidR="00DF2F91" w:rsidRPr="00441CD0" w:rsidRDefault="00DF2F91" w:rsidP="00DF2F91">
            <w:pPr>
              <w:pStyle w:val="TAC"/>
            </w:pPr>
            <w:r w:rsidRPr="00441CD0">
              <w:rPr>
                <w:lang w:val="fr-FR"/>
              </w:rPr>
              <w:t>Not Applicable</w:t>
            </w:r>
          </w:p>
        </w:tc>
      </w:tr>
      <w:tr w:rsidR="00DF2F91" w:rsidRPr="00441CD0" w14:paraId="2D1BA5D6"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3FED10E4" w14:textId="77777777" w:rsidR="00DF2F91" w:rsidRPr="00441CD0" w:rsidRDefault="00DF2F91" w:rsidP="00DF2F91">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04ADC6F6" w14:textId="77777777" w:rsidR="00DF2F91" w:rsidRPr="00441CD0" w:rsidRDefault="00DF2F91" w:rsidP="00DF2F91">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19B66D76" w14:textId="77777777" w:rsidR="00DF2F91" w:rsidRPr="00441CD0" w:rsidRDefault="00DF2F91" w:rsidP="00DF2F91">
            <w:pPr>
              <w:pStyle w:val="TAL"/>
              <w:rPr>
                <w:szCs w:val="16"/>
                <w:lang w:val="sv-SE"/>
              </w:rPr>
            </w:pPr>
            <w:r w:rsidRPr="00441CD0">
              <w:t>Extendable / Clause 8.2.</w:t>
            </w:r>
            <w:r>
              <w:t>181</w:t>
            </w:r>
          </w:p>
        </w:tc>
        <w:tc>
          <w:tcPr>
            <w:tcW w:w="833" w:type="pct"/>
            <w:tcBorders>
              <w:top w:val="single" w:sz="4" w:space="0" w:color="auto"/>
              <w:left w:val="single" w:sz="4" w:space="0" w:color="auto"/>
              <w:bottom w:val="single" w:sz="4" w:space="0" w:color="auto"/>
              <w:right w:val="single" w:sz="4" w:space="0" w:color="auto"/>
            </w:tcBorders>
          </w:tcPr>
          <w:p w14:paraId="06921426" w14:textId="77777777" w:rsidR="00DF2F91" w:rsidRPr="00441CD0" w:rsidRDefault="00DF2F91" w:rsidP="00DF2F91">
            <w:pPr>
              <w:pStyle w:val="TAC"/>
            </w:pPr>
            <w:r>
              <w:t>1</w:t>
            </w:r>
          </w:p>
        </w:tc>
      </w:tr>
      <w:tr w:rsidR="00DF2F91" w:rsidRPr="00441CD0" w14:paraId="44D886F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18B5C6C8" w14:textId="77777777" w:rsidR="00DF2F91" w:rsidRPr="00441CD0" w:rsidRDefault="00DF2F91" w:rsidP="00DF2F91">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10979770" w14:textId="77777777" w:rsidR="00DF2F91" w:rsidRPr="00441CD0" w:rsidRDefault="00DF2F91" w:rsidP="00DF2F91">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229960AE" w14:textId="77777777" w:rsidR="00DF2F91" w:rsidRPr="00441CD0" w:rsidRDefault="00DF2F91" w:rsidP="00DF2F91">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w:t>
            </w:r>
            <w:r>
              <w:t>182</w:t>
            </w:r>
          </w:p>
        </w:tc>
        <w:tc>
          <w:tcPr>
            <w:tcW w:w="833" w:type="pct"/>
            <w:tcBorders>
              <w:top w:val="single" w:sz="4" w:space="0" w:color="auto"/>
              <w:left w:val="single" w:sz="4" w:space="0" w:color="auto"/>
              <w:bottom w:val="single" w:sz="4" w:space="0" w:color="auto"/>
              <w:right w:val="single" w:sz="4" w:space="0" w:color="auto"/>
            </w:tcBorders>
          </w:tcPr>
          <w:p w14:paraId="711EC781" w14:textId="77777777" w:rsidR="00DF2F91" w:rsidRPr="00441CD0" w:rsidRDefault="00DF2F91" w:rsidP="00DF2F91">
            <w:pPr>
              <w:pStyle w:val="TAC"/>
            </w:pPr>
            <w:r w:rsidRPr="00441CD0">
              <w:rPr>
                <w:lang w:val="fr-FR"/>
              </w:rPr>
              <w:t>Not Applicable</w:t>
            </w:r>
          </w:p>
        </w:tc>
      </w:tr>
      <w:tr w:rsidR="00DF2F91" w:rsidRPr="00441CD0" w14:paraId="0E311317"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41BE892C" w14:textId="77777777" w:rsidR="00DF2F91" w:rsidRPr="00AB14FF" w:rsidRDefault="00DF2F91" w:rsidP="00DF2F91">
            <w:pPr>
              <w:pStyle w:val="TAC"/>
              <w:rPr>
                <w:highlight w:val="yellow"/>
                <w:lang w:eastAsia="zh-CN"/>
              </w:rPr>
            </w:pPr>
            <w:r w:rsidRPr="00AB14FF">
              <w:rPr>
                <w:highlight w:val="yellow"/>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45A135D9" w14:textId="77777777" w:rsidR="00DF2F91" w:rsidRPr="00AB14FF" w:rsidRDefault="00DF2F91" w:rsidP="00DF2F91">
            <w:pPr>
              <w:pStyle w:val="TAL"/>
              <w:rPr>
                <w:szCs w:val="18"/>
                <w:highlight w:val="yellow"/>
                <w:lang w:val="de-DE" w:eastAsia="zh-CN"/>
              </w:rPr>
            </w:pPr>
            <w:r w:rsidRPr="00AB14FF">
              <w:rPr>
                <w:rFonts w:cs="Arial"/>
                <w:highlight w:val="yellow"/>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549BB001" w14:textId="77777777" w:rsidR="00DF2F91" w:rsidRPr="00441CD0" w:rsidRDefault="00DF2F91" w:rsidP="00DF2F91">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73BBFEF6" w14:textId="77777777" w:rsidR="00DF2F91" w:rsidRPr="00441CD0" w:rsidRDefault="00DF2F91" w:rsidP="00DF2F91">
            <w:pPr>
              <w:pStyle w:val="TAC"/>
            </w:pPr>
            <w:r w:rsidRPr="00441CD0">
              <w:t>Not Applicable</w:t>
            </w:r>
          </w:p>
        </w:tc>
      </w:tr>
      <w:tr w:rsidR="00DF2F91" w:rsidRPr="00441CD0" w14:paraId="24F4731F"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0BB6063E" w14:textId="77777777" w:rsidR="00DF2F91" w:rsidRPr="004C0E0C" w:rsidRDefault="00DF2F91" w:rsidP="00DF2F91">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611A246E" w14:textId="77777777" w:rsidR="00DF2F91" w:rsidRPr="0090178F" w:rsidRDefault="00DF2F91" w:rsidP="00DF2F91">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42F47ABC" w14:textId="77777777" w:rsidR="00DF2F91" w:rsidRPr="00441CD0" w:rsidRDefault="00DF2F91" w:rsidP="00DF2F91">
            <w:pPr>
              <w:pStyle w:val="TAL"/>
              <w:rPr>
                <w:szCs w:val="16"/>
                <w:lang w:val="sv-SE"/>
              </w:rPr>
            </w:pPr>
            <w:proofErr w:type="spellStart"/>
            <w:r>
              <w:rPr>
                <w:lang w:val="fr-FR"/>
              </w:rPr>
              <w:t>Extendable</w:t>
            </w:r>
            <w:proofErr w:type="spellEnd"/>
            <w:r w:rsidRPr="00441CD0">
              <w:rPr>
                <w:lang w:val="fr-FR"/>
              </w:rPr>
              <w:t xml:space="preserve"> / Clause 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381551EB" w14:textId="77777777" w:rsidR="00DF2F91" w:rsidRPr="00441CD0" w:rsidRDefault="00DF2F91" w:rsidP="00DF2F91">
            <w:pPr>
              <w:pStyle w:val="TAC"/>
            </w:pPr>
            <w:r>
              <w:t>1</w:t>
            </w:r>
          </w:p>
        </w:tc>
      </w:tr>
      <w:tr w:rsidR="00DF2F91" w:rsidRPr="00441CD0" w14:paraId="43F9C6D8"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50F1426E" w14:textId="77777777" w:rsidR="00DF2F91" w:rsidRPr="004C0E0C" w:rsidRDefault="00DF2F91" w:rsidP="00DF2F91">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528E4B74" w14:textId="77777777" w:rsidR="00DF2F91" w:rsidRPr="00AA0279" w:rsidRDefault="00DF2F91" w:rsidP="00DF2F91">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37F184A5" w14:textId="77777777" w:rsidR="00DF2F91" w:rsidRDefault="00DF2F91" w:rsidP="00DF2F91">
            <w:pPr>
              <w:pStyle w:val="TAL"/>
              <w:rPr>
                <w:lang w:val="fr-FR"/>
              </w:rPr>
            </w:pPr>
            <w:proofErr w:type="spellStart"/>
            <w:r>
              <w:rPr>
                <w:lang w:val="fr-FR"/>
              </w:rPr>
              <w:t>Extendable</w:t>
            </w:r>
            <w:proofErr w:type="spellEnd"/>
            <w:r w:rsidRPr="00441CD0">
              <w:rPr>
                <w:lang w:val="fr-FR"/>
              </w:rPr>
              <w:t xml:space="preserve"> / Clause 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477A902C" w14:textId="77777777" w:rsidR="00DF2F91" w:rsidRDefault="00DF2F91" w:rsidP="00DF2F91">
            <w:pPr>
              <w:pStyle w:val="TAC"/>
            </w:pPr>
            <w:r>
              <w:t>2</w:t>
            </w:r>
          </w:p>
        </w:tc>
      </w:tr>
      <w:tr w:rsidR="00DF2F91" w:rsidRPr="00441CD0" w14:paraId="7918DC13"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04E24A8" w14:textId="77777777" w:rsidR="00DF2F91" w:rsidRPr="004C0E0C" w:rsidRDefault="00DF2F91" w:rsidP="00DF2F91">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30E13938" w14:textId="77777777" w:rsidR="00DF2F91" w:rsidRDefault="00DF2F91" w:rsidP="00DF2F91">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4B5CDA4E" w14:textId="77777777" w:rsidR="00DF2F91" w:rsidRPr="00441CD0" w:rsidRDefault="00DF2F91" w:rsidP="00DF2F91">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442FCEAF" w14:textId="77777777" w:rsidR="00DF2F91" w:rsidRPr="00441CD0" w:rsidRDefault="00DF2F91" w:rsidP="00DF2F91">
            <w:pPr>
              <w:pStyle w:val="TAC"/>
              <w:rPr>
                <w:lang w:val="fr-FR"/>
              </w:rPr>
            </w:pPr>
            <w:r w:rsidRPr="00441CD0">
              <w:t>Not Applicable</w:t>
            </w:r>
          </w:p>
        </w:tc>
      </w:tr>
      <w:tr w:rsidR="00DF2F91" w:rsidRPr="00441CD0" w14:paraId="7DC75EC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hideMark/>
          </w:tcPr>
          <w:p w14:paraId="49BFB033" w14:textId="77777777" w:rsidR="00DF2F91" w:rsidRPr="00441CD0" w:rsidRDefault="00DF2F91" w:rsidP="00DF2F91">
            <w:pPr>
              <w:pStyle w:val="TAC"/>
            </w:pPr>
            <w:r w:rsidRPr="00441CD0">
              <w:t>2</w:t>
            </w:r>
            <w:r>
              <w:t>71</w:t>
            </w:r>
            <w:r w:rsidRPr="00441CD0">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14:paraId="59D77290" w14:textId="77777777" w:rsidR="00DF2F91" w:rsidRPr="00441CD0" w:rsidRDefault="00DF2F91" w:rsidP="00DF2F91">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3952D694" w14:textId="77777777" w:rsidR="00DF2F91" w:rsidRPr="00441CD0" w:rsidRDefault="00DF2F91" w:rsidP="00DF2F91">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39FEC48E" w14:textId="77777777" w:rsidR="00DF2F91" w:rsidRPr="00441CD0" w:rsidRDefault="00DF2F91" w:rsidP="00DF2F91">
            <w:pPr>
              <w:pStyle w:val="TAC"/>
              <w:rPr>
                <w:lang w:val="fr-FR"/>
              </w:rPr>
            </w:pPr>
          </w:p>
        </w:tc>
      </w:tr>
      <w:tr w:rsidR="00DF2F91" w:rsidRPr="00441CD0" w14:paraId="4BF8D22A" w14:textId="77777777" w:rsidTr="00DF2F91">
        <w:trPr>
          <w:jc w:val="center"/>
        </w:trPr>
        <w:tc>
          <w:tcPr>
            <w:tcW w:w="845" w:type="pct"/>
            <w:tcBorders>
              <w:top w:val="single" w:sz="4" w:space="0" w:color="auto"/>
              <w:left w:val="single" w:sz="4" w:space="0" w:color="auto"/>
              <w:bottom w:val="single" w:sz="4" w:space="0" w:color="auto"/>
              <w:right w:val="single" w:sz="4" w:space="0" w:color="auto"/>
            </w:tcBorders>
          </w:tcPr>
          <w:p w14:paraId="648C581A" w14:textId="77777777" w:rsidR="00DF2F91" w:rsidRPr="00441CD0" w:rsidRDefault="00DF2F91" w:rsidP="00DF2F91">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771CCCDC" w14:textId="77777777" w:rsidR="00DF2F91" w:rsidRPr="00441CD0" w:rsidRDefault="00DF2F91" w:rsidP="00DF2F91">
            <w:pPr>
              <w:pStyle w:val="TAL"/>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c>
          <w:tcPr>
            <w:tcW w:w="1360" w:type="pct"/>
            <w:tcBorders>
              <w:top w:val="single" w:sz="4" w:space="0" w:color="auto"/>
              <w:left w:val="single" w:sz="4" w:space="0" w:color="auto"/>
              <w:bottom w:val="single" w:sz="4" w:space="0" w:color="auto"/>
              <w:right w:val="single" w:sz="4" w:space="0" w:color="auto"/>
            </w:tcBorders>
          </w:tcPr>
          <w:p w14:paraId="26EC17F3" w14:textId="77777777" w:rsidR="00DF2F91" w:rsidRPr="00441CD0" w:rsidRDefault="00DF2F91" w:rsidP="00DF2F91">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4A5F7ADA" w14:textId="77777777" w:rsidR="00DF2F91" w:rsidRPr="00441CD0" w:rsidRDefault="00DF2F91" w:rsidP="00DF2F91">
            <w:pPr>
              <w:pStyle w:val="TAC"/>
              <w:rPr>
                <w:lang w:val="fr-FR"/>
              </w:rPr>
            </w:pPr>
          </w:p>
        </w:tc>
      </w:tr>
    </w:tbl>
    <w:p w14:paraId="049BFD85" w14:textId="1009AFC4" w:rsidR="00CA010C" w:rsidRDefault="00CA010C" w:rsidP="005D42D9">
      <w:pPr>
        <w:rPr>
          <w:noProof/>
        </w:rPr>
      </w:pPr>
    </w:p>
    <w:bookmarkEnd w:id="2"/>
    <w:bookmarkEnd w:id="3"/>
    <w:bookmarkEnd w:id="4"/>
    <w:bookmarkEnd w:id="5"/>
    <w:bookmarkEnd w:id="6"/>
    <w:bookmarkEnd w:id="7"/>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20EC" w:rsidRPr="00F152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16161" w14:textId="77777777" w:rsidR="00206568" w:rsidRDefault="00206568">
      <w:r>
        <w:separator/>
      </w:r>
    </w:p>
  </w:endnote>
  <w:endnote w:type="continuationSeparator" w:id="0">
    <w:p w14:paraId="2DD30DE8" w14:textId="77777777" w:rsidR="00206568" w:rsidRDefault="00206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FE09F" w14:textId="77777777" w:rsidR="00206568" w:rsidRDefault="00206568">
      <w:r>
        <w:separator/>
      </w:r>
    </w:p>
  </w:footnote>
  <w:footnote w:type="continuationSeparator" w:id="0">
    <w:p w14:paraId="104C3C1B" w14:textId="77777777" w:rsidR="00206568" w:rsidRDefault="00206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DF2F91" w:rsidRDefault="00DF2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DF2F91" w:rsidRDefault="00DF2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DF2F91" w:rsidRDefault="00DF2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DF2F91" w:rsidRDefault="00DF2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D83"/>
    <w:rsid w:val="00010A8C"/>
    <w:rsid w:val="00010F40"/>
    <w:rsid w:val="00020021"/>
    <w:rsid w:val="00020310"/>
    <w:rsid w:val="0002257B"/>
    <w:rsid w:val="00022E4A"/>
    <w:rsid w:val="00025704"/>
    <w:rsid w:val="00030DC0"/>
    <w:rsid w:val="000328FB"/>
    <w:rsid w:val="00035C6D"/>
    <w:rsid w:val="000401F5"/>
    <w:rsid w:val="000441EB"/>
    <w:rsid w:val="000453DC"/>
    <w:rsid w:val="00046773"/>
    <w:rsid w:val="00047B8A"/>
    <w:rsid w:val="00050690"/>
    <w:rsid w:val="00053030"/>
    <w:rsid w:val="0006053D"/>
    <w:rsid w:val="000611F3"/>
    <w:rsid w:val="00064FC2"/>
    <w:rsid w:val="00065780"/>
    <w:rsid w:val="00065E73"/>
    <w:rsid w:val="00071C04"/>
    <w:rsid w:val="000743A7"/>
    <w:rsid w:val="00080752"/>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0F2414"/>
    <w:rsid w:val="001008D8"/>
    <w:rsid w:val="00103467"/>
    <w:rsid w:val="001152A9"/>
    <w:rsid w:val="00120CB1"/>
    <w:rsid w:val="0012269C"/>
    <w:rsid w:val="0012512F"/>
    <w:rsid w:val="00126440"/>
    <w:rsid w:val="00131AA7"/>
    <w:rsid w:val="00134F3D"/>
    <w:rsid w:val="00136088"/>
    <w:rsid w:val="00145D43"/>
    <w:rsid w:val="00151816"/>
    <w:rsid w:val="00151C3C"/>
    <w:rsid w:val="001558E2"/>
    <w:rsid w:val="001565A2"/>
    <w:rsid w:val="00160553"/>
    <w:rsid w:val="00164FD7"/>
    <w:rsid w:val="0016594E"/>
    <w:rsid w:val="00170619"/>
    <w:rsid w:val="00173C89"/>
    <w:rsid w:val="00175FA7"/>
    <w:rsid w:val="001804E4"/>
    <w:rsid w:val="00186D6F"/>
    <w:rsid w:val="00187521"/>
    <w:rsid w:val="00191381"/>
    <w:rsid w:val="00192C46"/>
    <w:rsid w:val="0019599E"/>
    <w:rsid w:val="00196EC7"/>
    <w:rsid w:val="00197E03"/>
    <w:rsid w:val="001A074B"/>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568"/>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A5473"/>
    <w:rsid w:val="002B105C"/>
    <w:rsid w:val="002B46D5"/>
    <w:rsid w:val="002B5741"/>
    <w:rsid w:val="002C544D"/>
    <w:rsid w:val="002D204A"/>
    <w:rsid w:val="002D32E1"/>
    <w:rsid w:val="002D4061"/>
    <w:rsid w:val="002D5B3D"/>
    <w:rsid w:val="002E09DF"/>
    <w:rsid w:val="002E1E84"/>
    <w:rsid w:val="002E67BB"/>
    <w:rsid w:val="002F6DFA"/>
    <w:rsid w:val="00305409"/>
    <w:rsid w:val="003076C5"/>
    <w:rsid w:val="00312063"/>
    <w:rsid w:val="003141DC"/>
    <w:rsid w:val="00314F53"/>
    <w:rsid w:val="00316E35"/>
    <w:rsid w:val="00321402"/>
    <w:rsid w:val="003241AE"/>
    <w:rsid w:val="0032501C"/>
    <w:rsid w:val="00325767"/>
    <w:rsid w:val="00330B11"/>
    <w:rsid w:val="00332C9D"/>
    <w:rsid w:val="00333433"/>
    <w:rsid w:val="00336ABA"/>
    <w:rsid w:val="00337F15"/>
    <w:rsid w:val="00350022"/>
    <w:rsid w:val="003540AE"/>
    <w:rsid w:val="00355A82"/>
    <w:rsid w:val="00356CD1"/>
    <w:rsid w:val="0036002A"/>
    <w:rsid w:val="0036080A"/>
    <w:rsid w:val="003609EF"/>
    <w:rsid w:val="00361F59"/>
    <w:rsid w:val="0036231A"/>
    <w:rsid w:val="00363CB3"/>
    <w:rsid w:val="0036453D"/>
    <w:rsid w:val="00365E5D"/>
    <w:rsid w:val="00374DD4"/>
    <w:rsid w:val="00381B7B"/>
    <w:rsid w:val="00381C96"/>
    <w:rsid w:val="003936D4"/>
    <w:rsid w:val="00397674"/>
    <w:rsid w:val="003A0D61"/>
    <w:rsid w:val="003A5483"/>
    <w:rsid w:val="003A62C4"/>
    <w:rsid w:val="003A672A"/>
    <w:rsid w:val="003B3367"/>
    <w:rsid w:val="003B560F"/>
    <w:rsid w:val="003B6DEC"/>
    <w:rsid w:val="003B7B8B"/>
    <w:rsid w:val="003C329C"/>
    <w:rsid w:val="003C33CC"/>
    <w:rsid w:val="003D00B1"/>
    <w:rsid w:val="003D0318"/>
    <w:rsid w:val="003D039B"/>
    <w:rsid w:val="003E12AA"/>
    <w:rsid w:val="003E1A36"/>
    <w:rsid w:val="003F0C19"/>
    <w:rsid w:val="003F69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95ED8"/>
    <w:rsid w:val="004B01B6"/>
    <w:rsid w:val="004B19EA"/>
    <w:rsid w:val="004B1C61"/>
    <w:rsid w:val="004B315B"/>
    <w:rsid w:val="004B377F"/>
    <w:rsid w:val="004B75B7"/>
    <w:rsid w:val="004C01F9"/>
    <w:rsid w:val="004C426B"/>
    <w:rsid w:val="004C45C5"/>
    <w:rsid w:val="004C67B9"/>
    <w:rsid w:val="004C6C4B"/>
    <w:rsid w:val="004D005C"/>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2699"/>
    <w:rsid w:val="005334A3"/>
    <w:rsid w:val="00534C38"/>
    <w:rsid w:val="00534CF5"/>
    <w:rsid w:val="00536A69"/>
    <w:rsid w:val="0054004A"/>
    <w:rsid w:val="00541F77"/>
    <w:rsid w:val="005435D8"/>
    <w:rsid w:val="00547111"/>
    <w:rsid w:val="00554466"/>
    <w:rsid w:val="005551BC"/>
    <w:rsid w:val="005666BB"/>
    <w:rsid w:val="0056778F"/>
    <w:rsid w:val="00570453"/>
    <w:rsid w:val="005712D0"/>
    <w:rsid w:val="005721BF"/>
    <w:rsid w:val="00576E16"/>
    <w:rsid w:val="00580E4F"/>
    <w:rsid w:val="00583B1C"/>
    <w:rsid w:val="0058629D"/>
    <w:rsid w:val="00592D74"/>
    <w:rsid w:val="005A0161"/>
    <w:rsid w:val="005A11E8"/>
    <w:rsid w:val="005A1EE4"/>
    <w:rsid w:val="005B549D"/>
    <w:rsid w:val="005C0CCF"/>
    <w:rsid w:val="005D29FD"/>
    <w:rsid w:val="005D42D9"/>
    <w:rsid w:val="005D4BE0"/>
    <w:rsid w:val="005D7873"/>
    <w:rsid w:val="005E2C44"/>
    <w:rsid w:val="005E4056"/>
    <w:rsid w:val="005E5334"/>
    <w:rsid w:val="0060123F"/>
    <w:rsid w:val="00607619"/>
    <w:rsid w:val="0061271F"/>
    <w:rsid w:val="0061387E"/>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9B0"/>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201C"/>
    <w:rsid w:val="00707AB8"/>
    <w:rsid w:val="00715F18"/>
    <w:rsid w:val="00715F24"/>
    <w:rsid w:val="007160C1"/>
    <w:rsid w:val="00716B7C"/>
    <w:rsid w:val="00716F6A"/>
    <w:rsid w:val="00722BAB"/>
    <w:rsid w:val="00725807"/>
    <w:rsid w:val="00755995"/>
    <w:rsid w:val="00762EFA"/>
    <w:rsid w:val="0077195B"/>
    <w:rsid w:val="00776FA5"/>
    <w:rsid w:val="00777860"/>
    <w:rsid w:val="00782ED8"/>
    <w:rsid w:val="00784D4E"/>
    <w:rsid w:val="00784FA3"/>
    <w:rsid w:val="00792342"/>
    <w:rsid w:val="007977A8"/>
    <w:rsid w:val="007A2AF5"/>
    <w:rsid w:val="007A7A0C"/>
    <w:rsid w:val="007B1873"/>
    <w:rsid w:val="007B2F4A"/>
    <w:rsid w:val="007B512A"/>
    <w:rsid w:val="007B6BC2"/>
    <w:rsid w:val="007B6D61"/>
    <w:rsid w:val="007B782E"/>
    <w:rsid w:val="007C2097"/>
    <w:rsid w:val="007C561B"/>
    <w:rsid w:val="007D0222"/>
    <w:rsid w:val="007D6A07"/>
    <w:rsid w:val="007D791D"/>
    <w:rsid w:val="007E5F40"/>
    <w:rsid w:val="007F2E86"/>
    <w:rsid w:val="007F50DF"/>
    <w:rsid w:val="007F5EF8"/>
    <w:rsid w:val="007F600D"/>
    <w:rsid w:val="007F7259"/>
    <w:rsid w:val="008026A5"/>
    <w:rsid w:val="008040A8"/>
    <w:rsid w:val="008119AD"/>
    <w:rsid w:val="00817D2C"/>
    <w:rsid w:val="00827345"/>
    <w:rsid w:val="008279FA"/>
    <w:rsid w:val="00830DCA"/>
    <w:rsid w:val="00833291"/>
    <w:rsid w:val="008333D2"/>
    <w:rsid w:val="008371E8"/>
    <w:rsid w:val="00840212"/>
    <w:rsid w:val="0084251B"/>
    <w:rsid w:val="00844BDB"/>
    <w:rsid w:val="0085063F"/>
    <w:rsid w:val="00851D78"/>
    <w:rsid w:val="00852B7F"/>
    <w:rsid w:val="00853A5A"/>
    <w:rsid w:val="0085504E"/>
    <w:rsid w:val="0085585A"/>
    <w:rsid w:val="00862562"/>
    <w:rsid w:val="008626E7"/>
    <w:rsid w:val="008641B9"/>
    <w:rsid w:val="008667B8"/>
    <w:rsid w:val="00870148"/>
    <w:rsid w:val="00870EE7"/>
    <w:rsid w:val="00872CB5"/>
    <w:rsid w:val="00875CAF"/>
    <w:rsid w:val="00876D3E"/>
    <w:rsid w:val="008849CC"/>
    <w:rsid w:val="008863B9"/>
    <w:rsid w:val="00886700"/>
    <w:rsid w:val="00892E4F"/>
    <w:rsid w:val="00895BD9"/>
    <w:rsid w:val="008A45A6"/>
    <w:rsid w:val="008A6DDE"/>
    <w:rsid w:val="008A73BA"/>
    <w:rsid w:val="008B5710"/>
    <w:rsid w:val="008C42D2"/>
    <w:rsid w:val="008C74EC"/>
    <w:rsid w:val="008D4741"/>
    <w:rsid w:val="008D6B52"/>
    <w:rsid w:val="008E60F2"/>
    <w:rsid w:val="008E7D54"/>
    <w:rsid w:val="008E7EEB"/>
    <w:rsid w:val="008F193E"/>
    <w:rsid w:val="008F41D5"/>
    <w:rsid w:val="008F686C"/>
    <w:rsid w:val="008F68B0"/>
    <w:rsid w:val="0090402A"/>
    <w:rsid w:val="0090418A"/>
    <w:rsid w:val="00905146"/>
    <w:rsid w:val="00906224"/>
    <w:rsid w:val="009111D7"/>
    <w:rsid w:val="00912F2A"/>
    <w:rsid w:val="009148DE"/>
    <w:rsid w:val="00921FDE"/>
    <w:rsid w:val="00923912"/>
    <w:rsid w:val="00925BAA"/>
    <w:rsid w:val="00930C53"/>
    <w:rsid w:val="00936DA5"/>
    <w:rsid w:val="00940AD0"/>
    <w:rsid w:val="00941E30"/>
    <w:rsid w:val="00943D22"/>
    <w:rsid w:val="00944909"/>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F734F"/>
    <w:rsid w:val="00A02F95"/>
    <w:rsid w:val="00A03257"/>
    <w:rsid w:val="00A03A1C"/>
    <w:rsid w:val="00A061C8"/>
    <w:rsid w:val="00A07FE2"/>
    <w:rsid w:val="00A15D99"/>
    <w:rsid w:val="00A176E7"/>
    <w:rsid w:val="00A21317"/>
    <w:rsid w:val="00A2199C"/>
    <w:rsid w:val="00A246B6"/>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14FF"/>
    <w:rsid w:val="00AB30BC"/>
    <w:rsid w:val="00AB3C13"/>
    <w:rsid w:val="00AB474E"/>
    <w:rsid w:val="00AC1A02"/>
    <w:rsid w:val="00AC27DB"/>
    <w:rsid w:val="00AC51A0"/>
    <w:rsid w:val="00AC5820"/>
    <w:rsid w:val="00AD01B5"/>
    <w:rsid w:val="00AD1CD8"/>
    <w:rsid w:val="00AD1DF2"/>
    <w:rsid w:val="00AD5101"/>
    <w:rsid w:val="00AD5825"/>
    <w:rsid w:val="00AE4C2F"/>
    <w:rsid w:val="00AF6883"/>
    <w:rsid w:val="00B00AAF"/>
    <w:rsid w:val="00B01BC7"/>
    <w:rsid w:val="00B06421"/>
    <w:rsid w:val="00B06D9B"/>
    <w:rsid w:val="00B158B2"/>
    <w:rsid w:val="00B2010E"/>
    <w:rsid w:val="00B20ECC"/>
    <w:rsid w:val="00B22DEA"/>
    <w:rsid w:val="00B258BB"/>
    <w:rsid w:val="00B359FC"/>
    <w:rsid w:val="00B43ECD"/>
    <w:rsid w:val="00B47A09"/>
    <w:rsid w:val="00B5118E"/>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6D26"/>
    <w:rsid w:val="00C1125A"/>
    <w:rsid w:val="00C13E10"/>
    <w:rsid w:val="00C30EE5"/>
    <w:rsid w:val="00C36D6C"/>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010C"/>
    <w:rsid w:val="00CA6243"/>
    <w:rsid w:val="00CB030B"/>
    <w:rsid w:val="00CB1F4B"/>
    <w:rsid w:val="00CB416D"/>
    <w:rsid w:val="00CB5490"/>
    <w:rsid w:val="00CC1B16"/>
    <w:rsid w:val="00CC5026"/>
    <w:rsid w:val="00CC68D0"/>
    <w:rsid w:val="00CC6B73"/>
    <w:rsid w:val="00CD4667"/>
    <w:rsid w:val="00CD670F"/>
    <w:rsid w:val="00CD73E4"/>
    <w:rsid w:val="00CD7F19"/>
    <w:rsid w:val="00CE3BD9"/>
    <w:rsid w:val="00CF4977"/>
    <w:rsid w:val="00D0205A"/>
    <w:rsid w:val="00D03F9A"/>
    <w:rsid w:val="00D0414C"/>
    <w:rsid w:val="00D06D51"/>
    <w:rsid w:val="00D13D58"/>
    <w:rsid w:val="00D160BC"/>
    <w:rsid w:val="00D16EBF"/>
    <w:rsid w:val="00D16F08"/>
    <w:rsid w:val="00D21BC7"/>
    <w:rsid w:val="00D23387"/>
    <w:rsid w:val="00D24991"/>
    <w:rsid w:val="00D30590"/>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08FA"/>
    <w:rsid w:val="00D933D4"/>
    <w:rsid w:val="00D93753"/>
    <w:rsid w:val="00D95840"/>
    <w:rsid w:val="00D96331"/>
    <w:rsid w:val="00D97CE2"/>
    <w:rsid w:val="00DA0F9B"/>
    <w:rsid w:val="00DA5ADA"/>
    <w:rsid w:val="00DB0A9C"/>
    <w:rsid w:val="00DB1448"/>
    <w:rsid w:val="00DC1194"/>
    <w:rsid w:val="00DC493D"/>
    <w:rsid w:val="00DC5184"/>
    <w:rsid w:val="00DC596F"/>
    <w:rsid w:val="00DD03CA"/>
    <w:rsid w:val="00DE20FB"/>
    <w:rsid w:val="00DE34CF"/>
    <w:rsid w:val="00DE3B3F"/>
    <w:rsid w:val="00DE5218"/>
    <w:rsid w:val="00DF2F91"/>
    <w:rsid w:val="00E00E3A"/>
    <w:rsid w:val="00E01401"/>
    <w:rsid w:val="00E04F71"/>
    <w:rsid w:val="00E058D6"/>
    <w:rsid w:val="00E0763A"/>
    <w:rsid w:val="00E13F3D"/>
    <w:rsid w:val="00E14385"/>
    <w:rsid w:val="00E15AF0"/>
    <w:rsid w:val="00E17EB4"/>
    <w:rsid w:val="00E34898"/>
    <w:rsid w:val="00E35490"/>
    <w:rsid w:val="00E41B05"/>
    <w:rsid w:val="00E426AA"/>
    <w:rsid w:val="00E4278A"/>
    <w:rsid w:val="00E43486"/>
    <w:rsid w:val="00E56EF1"/>
    <w:rsid w:val="00E60783"/>
    <w:rsid w:val="00E60E63"/>
    <w:rsid w:val="00E644EC"/>
    <w:rsid w:val="00E675CD"/>
    <w:rsid w:val="00E72D59"/>
    <w:rsid w:val="00E74F58"/>
    <w:rsid w:val="00E8079D"/>
    <w:rsid w:val="00E90E00"/>
    <w:rsid w:val="00E9220E"/>
    <w:rsid w:val="00EA1031"/>
    <w:rsid w:val="00EA5ADA"/>
    <w:rsid w:val="00EB09B7"/>
    <w:rsid w:val="00EB1599"/>
    <w:rsid w:val="00EB1FF4"/>
    <w:rsid w:val="00EB2535"/>
    <w:rsid w:val="00EB59F2"/>
    <w:rsid w:val="00EB6B9C"/>
    <w:rsid w:val="00EC16C4"/>
    <w:rsid w:val="00EC20EC"/>
    <w:rsid w:val="00EC2FC4"/>
    <w:rsid w:val="00EC73CB"/>
    <w:rsid w:val="00ED0CB6"/>
    <w:rsid w:val="00ED1B0D"/>
    <w:rsid w:val="00ED3122"/>
    <w:rsid w:val="00ED519F"/>
    <w:rsid w:val="00ED531C"/>
    <w:rsid w:val="00ED6FA6"/>
    <w:rsid w:val="00EE404F"/>
    <w:rsid w:val="00EE7D7C"/>
    <w:rsid w:val="00EF498B"/>
    <w:rsid w:val="00EF5BEE"/>
    <w:rsid w:val="00F049F6"/>
    <w:rsid w:val="00F04B71"/>
    <w:rsid w:val="00F1130E"/>
    <w:rsid w:val="00F11DAC"/>
    <w:rsid w:val="00F1381F"/>
    <w:rsid w:val="00F25D98"/>
    <w:rsid w:val="00F300FB"/>
    <w:rsid w:val="00F35EF2"/>
    <w:rsid w:val="00F42FE8"/>
    <w:rsid w:val="00F43CAE"/>
    <w:rsid w:val="00F52E77"/>
    <w:rsid w:val="00F541C6"/>
    <w:rsid w:val="00F676A0"/>
    <w:rsid w:val="00F7078A"/>
    <w:rsid w:val="00F83087"/>
    <w:rsid w:val="00F9285D"/>
    <w:rsid w:val="00F941A6"/>
    <w:rsid w:val="00F96B96"/>
    <w:rsid w:val="00F96E62"/>
    <w:rsid w:val="00FB6386"/>
    <w:rsid w:val="00FC621F"/>
    <w:rsid w:val="00FC79FE"/>
    <w:rsid w:val="00FD1807"/>
    <w:rsid w:val="00FD5F69"/>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685C8268-D3FC-4427-A2A9-952E5BDB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h 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aliases w:val="h4 Char,H4 Char,4 Char,H4-Heading 4 Char,a. Char,Heading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DE20FB"/>
    <w:rPr>
      <w:rFonts w:ascii="Arial" w:hAnsi="Arial"/>
      <w:sz w:val="28"/>
      <w:lang w:val="en-GB" w:eastAsia="en-US"/>
    </w:rPr>
  </w:style>
  <w:style w:type="character" w:customStyle="1" w:styleId="ListChar">
    <w:name w:val="List Char"/>
    <w:link w:val="List"/>
    <w:locked/>
    <w:rsid w:val="004C67B9"/>
    <w:rPr>
      <w:rFonts w:ascii="Times New Roman" w:hAnsi="Times New Roman"/>
      <w:lang w:val="en-GB" w:eastAsia="en-US"/>
    </w:rPr>
  </w:style>
  <w:style w:type="paragraph" w:styleId="BodyTextIndent">
    <w:name w:val="Body Text Indent"/>
    <w:basedOn w:val="Normal"/>
    <w:link w:val="BodyTextIndentChar"/>
    <w:unhideWhenUsed/>
    <w:rsid w:val="004C67B9"/>
    <w:pPr>
      <w:overflowPunct w:val="0"/>
      <w:autoSpaceDE w:val="0"/>
      <w:autoSpaceDN w:val="0"/>
      <w:adjustRightInd w:val="0"/>
      <w:ind w:left="284"/>
    </w:pPr>
  </w:style>
  <w:style w:type="character" w:customStyle="1" w:styleId="BodyTextIndentChar">
    <w:name w:val="Body Text Indent Char"/>
    <w:basedOn w:val="DefaultParagraphFont"/>
    <w:link w:val="BodyTextIndent"/>
    <w:rsid w:val="004C67B9"/>
    <w:rPr>
      <w:rFonts w:ascii="Times New Roman" w:hAnsi="Times New Roman"/>
      <w:lang w:val="en-GB" w:eastAsia="en-US"/>
    </w:rPr>
  </w:style>
  <w:style w:type="character" w:customStyle="1" w:styleId="CommentSubjectChar">
    <w:name w:val="Comment Subject Char"/>
    <w:basedOn w:val="CommentTextChar"/>
    <w:link w:val="CommentSubject"/>
    <w:rsid w:val="004C67B9"/>
    <w:rPr>
      <w:rFonts w:ascii="Times New Roman" w:hAnsi="Times New Roman"/>
      <w:b/>
      <w:bCs/>
      <w:lang w:val="en-GB" w:eastAsia="en-US"/>
    </w:rPr>
  </w:style>
  <w:style w:type="paragraph" w:styleId="ListParagraph">
    <w:name w:val="List Paragraph"/>
    <w:basedOn w:val="Normal"/>
    <w:uiPriority w:val="34"/>
    <w:qFormat/>
    <w:rsid w:val="004C67B9"/>
    <w:pPr>
      <w:ind w:left="720"/>
      <w:contextualSpacing/>
    </w:pPr>
  </w:style>
  <w:style w:type="paragraph" w:customStyle="1" w:styleId="TFBefore6pt">
    <w:name w:val="TF + Before:  6 pt"/>
    <w:basedOn w:val="Normal"/>
    <w:rsid w:val="004C67B9"/>
    <w:pPr>
      <w:keepLines/>
      <w:overflowPunct w:val="0"/>
      <w:autoSpaceDE w:val="0"/>
      <w:autoSpaceDN w:val="0"/>
      <w:adjustRightInd w:val="0"/>
      <w:spacing w:before="120" w:after="240"/>
      <w:jc w:val="center"/>
    </w:pPr>
    <w:rPr>
      <w:rFonts w:ascii="Arial" w:hAnsi="Arial"/>
      <w:b/>
    </w:rPr>
  </w:style>
  <w:style w:type="character" w:customStyle="1" w:styleId="TAkChar">
    <w:name w:val="TAk Char"/>
    <w:link w:val="TAk"/>
    <w:locked/>
    <w:rsid w:val="004C67B9"/>
    <w:rPr>
      <w:rFonts w:ascii="Arial" w:hAnsi="Arial" w:cs="Arial"/>
      <w:sz w:val="16"/>
      <w:szCs w:val="16"/>
      <w:lang w:eastAsia="en-US"/>
    </w:rPr>
  </w:style>
  <w:style w:type="paragraph" w:customStyle="1" w:styleId="TAk">
    <w:name w:val="TAk"/>
    <w:basedOn w:val="TAL"/>
    <w:link w:val="TAkChar"/>
    <w:rsid w:val="004C67B9"/>
    <w:pPr>
      <w:numPr>
        <w:numId w:val="1"/>
      </w:numPr>
    </w:pPr>
    <w:rPr>
      <w:rFonts w:cs="Arial"/>
      <w:sz w:val="16"/>
      <w:szCs w:val="16"/>
      <w:lang w:val="fr-FR"/>
    </w:rPr>
  </w:style>
  <w:style w:type="paragraph" w:customStyle="1" w:styleId="tal0">
    <w:name w:val="tal"/>
    <w:basedOn w:val="Normal"/>
    <w:rsid w:val="004C67B9"/>
    <w:pPr>
      <w:keepNext/>
      <w:spacing w:after="0"/>
    </w:pPr>
    <w:rPr>
      <w:rFonts w:ascii="Arial" w:eastAsia="宋体" w:hAnsi="Arial" w:cs="Arial"/>
      <w:sz w:val="18"/>
      <w:szCs w:val="18"/>
      <w:lang w:val="fr-FR" w:eastAsia="fr-FR"/>
    </w:rPr>
  </w:style>
  <w:style w:type="paragraph" w:customStyle="1" w:styleId="tan0">
    <w:name w:val="tan"/>
    <w:basedOn w:val="Normal"/>
    <w:rsid w:val="004C67B9"/>
    <w:pPr>
      <w:keepNext/>
      <w:spacing w:after="0"/>
      <w:ind w:left="851" w:hanging="851"/>
    </w:pPr>
    <w:rPr>
      <w:rFonts w:ascii="Arial" w:eastAsia="宋体" w:hAnsi="Arial" w:cs="Arial"/>
      <w:sz w:val="18"/>
      <w:szCs w:val="18"/>
      <w:lang w:val="fr-FR" w:eastAsia="fr-FR"/>
    </w:rPr>
  </w:style>
  <w:style w:type="paragraph" w:customStyle="1" w:styleId="FL">
    <w:name w:val="FL"/>
    <w:basedOn w:val="Normal"/>
    <w:rsid w:val="004C67B9"/>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4C67B9"/>
    <w:rPr>
      <w:lang w:eastAsia="en-US"/>
    </w:rPr>
  </w:style>
  <w:style w:type="character" w:customStyle="1" w:styleId="BodyTextChar1">
    <w:name w:val="Body Text Char1"/>
    <w:basedOn w:val="DefaultParagraphFont"/>
    <w:semiHidden/>
    <w:rsid w:val="004C67B9"/>
    <w:rPr>
      <w:lang w:eastAsia="en-US"/>
    </w:rPr>
  </w:style>
  <w:style w:type="character" w:customStyle="1" w:styleId="CommentTextChar1">
    <w:name w:val="Comment Text Char1"/>
    <w:basedOn w:val="DefaultParagraphFont"/>
    <w:semiHidden/>
    <w:rsid w:val="004C67B9"/>
    <w:rPr>
      <w:lang w:eastAsia="en-US"/>
    </w:rPr>
  </w:style>
  <w:style w:type="character" w:customStyle="1" w:styleId="BodyTextIndentChar1">
    <w:name w:val="Body Text Indent Char1"/>
    <w:basedOn w:val="DefaultParagraphFont"/>
    <w:semiHidden/>
    <w:rsid w:val="004C67B9"/>
    <w:rPr>
      <w:lang w:eastAsia="en-US"/>
    </w:rPr>
  </w:style>
  <w:style w:type="character" w:customStyle="1" w:styleId="CommentSubjectChar1">
    <w:name w:val="Comment Subject Char1"/>
    <w:basedOn w:val="CommentTextChar1"/>
    <w:semiHidden/>
    <w:rsid w:val="004C67B9"/>
    <w:rPr>
      <w:b/>
      <w:bCs/>
      <w:lang w:eastAsia="en-US"/>
    </w:rPr>
  </w:style>
  <w:style w:type="character" w:customStyle="1" w:styleId="msoins0">
    <w:name w:val="msoins"/>
    <w:rsid w:val="004C67B9"/>
  </w:style>
  <w:style w:type="character" w:customStyle="1" w:styleId="apple-style-span">
    <w:name w:val="apple-style-span"/>
    <w:rsid w:val="004C67B9"/>
  </w:style>
  <w:style w:type="character" w:customStyle="1" w:styleId="DocumentMapChar1">
    <w:name w:val="Document Map Char1"/>
    <w:basedOn w:val="DefaultParagraphFont"/>
    <w:semiHidden/>
    <w:rsid w:val="004C67B9"/>
    <w:rPr>
      <w:rFonts w:ascii="Segoe UI" w:hAnsi="Segoe UI" w:cs="Segoe UI" w:hint="default"/>
      <w:sz w:val="16"/>
      <w:szCs w:val="16"/>
      <w:lang w:eastAsia="en-US"/>
    </w:rPr>
  </w:style>
  <w:style w:type="character" w:customStyle="1" w:styleId="EXChar">
    <w:name w:val="EX Char"/>
    <w:locked/>
    <w:rsid w:val="00C36D6C"/>
    <w:rPr>
      <w:lang w:eastAsia="en-US"/>
    </w:rPr>
  </w:style>
  <w:style w:type="paragraph" w:customStyle="1" w:styleId="00BodyText">
    <w:name w:val="00 BodyText"/>
    <w:basedOn w:val="Normal"/>
    <w:rsid w:val="00DF2F9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1">
    <w:name w:val="??"/>
    <w:rsid w:val="00DF2F91"/>
    <w:pPr>
      <w:widowControl w:val="0"/>
    </w:pPr>
    <w:rPr>
      <w:rFonts w:ascii="Times New Roman" w:eastAsia="宋体" w:hAnsi="Times New Roman"/>
      <w:lang w:val="en-US" w:eastAsia="en-US"/>
    </w:rPr>
  </w:style>
  <w:style w:type="paragraph" w:customStyle="1" w:styleId="2">
    <w:name w:val="??? 2"/>
    <w:basedOn w:val="a1"/>
    <w:next w:val="a1"/>
    <w:rsid w:val="00DF2F91"/>
    <w:pPr>
      <w:keepNext/>
    </w:pPr>
    <w:rPr>
      <w:rFonts w:ascii="Arial" w:hAnsi="Arial"/>
      <w:b/>
      <w:sz w:val="24"/>
    </w:rPr>
  </w:style>
  <w:style w:type="paragraph" w:customStyle="1" w:styleId="TAV">
    <w:name w:val="TAV"/>
    <w:basedOn w:val="TAC"/>
    <w:rsid w:val="00DF2F91"/>
    <w:pPr>
      <w:overflowPunct w:val="0"/>
      <w:autoSpaceDE w:val="0"/>
      <w:autoSpaceDN w:val="0"/>
      <w:adjustRightInd w:val="0"/>
      <w:jc w:val="left"/>
      <w:textAlignment w:val="baseline"/>
    </w:pPr>
    <w:rPr>
      <w:rFonts w:eastAsia="宋体" w:cs="Arial"/>
      <w:lang w:val="en-US" w:eastAsia="en-GB"/>
    </w:rPr>
  </w:style>
  <w:style w:type="character" w:customStyle="1" w:styleId="apple-converted-space">
    <w:name w:val="apple-converted-space"/>
    <w:rsid w:val="00DF2F91"/>
  </w:style>
  <w:style w:type="character" w:customStyle="1" w:styleId="TFZchn">
    <w:name w:val="TF Zchn"/>
    <w:rsid w:val="00DF2F91"/>
    <w:rPr>
      <w:rFonts w:ascii="Arial" w:hAnsi="Arial" w:cs="Arial" w:hint="default"/>
      <w:b/>
      <w:bCs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8915838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919776">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16314990">
      <w:bodyDiv w:val="1"/>
      <w:marLeft w:val="0"/>
      <w:marRight w:val="0"/>
      <w:marTop w:val="0"/>
      <w:marBottom w:val="0"/>
      <w:divBdr>
        <w:top w:val="none" w:sz="0" w:space="0" w:color="auto"/>
        <w:left w:val="none" w:sz="0" w:space="0" w:color="auto"/>
        <w:bottom w:val="none" w:sz="0" w:space="0" w:color="auto"/>
        <w:right w:val="none" w:sz="0" w:space="0" w:color="auto"/>
      </w:divBdr>
    </w:div>
    <w:div w:id="521742805">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038083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46997261">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876158364">
      <w:bodyDiv w:val="1"/>
      <w:marLeft w:val="0"/>
      <w:marRight w:val="0"/>
      <w:marTop w:val="0"/>
      <w:marBottom w:val="0"/>
      <w:divBdr>
        <w:top w:val="none" w:sz="0" w:space="0" w:color="auto"/>
        <w:left w:val="none" w:sz="0" w:space="0" w:color="auto"/>
        <w:bottom w:val="none" w:sz="0" w:space="0" w:color="auto"/>
        <w:right w:val="none" w:sz="0" w:space="0" w:color="auto"/>
      </w:divBdr>
    </w:div>
    <w:div w:id="976842618">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27220705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0897118">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10955801">
      <w:bodyDiv w:val="1"/>
      <w:marLeft w:val="0"/>
      <w:marRight w:val="0"/>
      <w:marTop w:val="0"/>
      <w:marBottom w:val="0"/>
      <w:divBdr>
        <w:top w:val="none" w:sz="0" w:space="0" w:color="auto"/>
        <w:left w:val="none" w:sz="0" w:space="0" w:color="auto"/>
        <w:bottom w:val="none" w:sz="0" w:space="0" w:color="auto"/>
        <w:right w:val="none" w:sz="0" w:space="0" w:color="auto"/>
      </w:divBdr>
    </w:div>
    <w:div w:id="1747915970">
      <w:bodyDiv w:val="1"/>
      <w:marLeft w:val="0"/>
      <w:marRight w:val="0"/>
      <w:marTop w:val="0"/>
      <w:marBottom w:val="0"/>
      <w:divBdr>
        <w:top w:val="none" w:sz="0" w:space="0" w:color="auto"/>
        <w:left w:val="none" w:sz="0" w:space="0" w:color="auto"/>
        <w:bottom w:val="none" w:sz="0" w:space="0" w:color="auto"/>
        <w:right w:val="none" w:sz="0" w:space="0" w:color="auto"/>
      </w:divBdr>
    </w:div>
    <w:div w:id="1749840958">
      <w:bodyDiv w:val="1"/>
      <w:marLeft w:val="0"/>
      <w:marRight w:val="0"/>
      <w:marTop w:val="0"/>
      <w:marBottom w:val="0"/>
      <w:divBdr>
        <w:top w:val="none" w:sz="0" w:space="0" w:color="auto"/>
        <w:left w:val="none" w:sz="0" w:space="0" w:color="auto"/>
        <w:bottom w:val="none" w:sz="0" w:space="0" w:color="auto"/>
        <w:right w:val="none" w:sz="0" w:space="0" w:color="auto"/>
      </w:divBdr>
    </w:div>
    <w:div w:id="179216771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1982152587">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24739-8D37-4275-A6D2-9D6B617F8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3227</Words>
  <Characters>18396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202010 Rev3</cp:lastModifiedBy>
  <cp:revision>3</cp:revision>
  <cp:lastPrinted>1900-01-01T08:00:00Z</cp:lastPrinted>
  <dcterms:created xsi:type="dcterms:W3CDTF">2020-11-11T20:51:00Z</dcterms:created>
  <dcterms:modified xsi:type="dcterms:W3CDTF">2020-11-11T20:54:00Z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